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65B655" w14:textId="447318ED" w:rsidR="006955E3" w:rsidRPr="00CE0424" w:rsidRDefault="006955E3" w:rsidP="006955E3">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94</w:t>
      </w:r>
      <w:r w:rsidRPr="00CE0424">
        <w:tab/>
      </w:r>
      <w:proofErr w:type="spellStart"/>
      <w:r w:rsidRPr="00CE0424">
        <w:rPr>
          <w:sz w:val="32"/>
          <w:szCs w:val="32"/>
        </w:rPr>
        <w:t>Tdoc</w:t>
      </w:r>
      <w:proofErr w:type="spellEnd"/>
      <w:r w:rsidRPr="00CE0424">
        <w:rPr>
          <w:sz w:val="32"/>
          <w:szCs w:val="32"/>
        </w:rPr>
        <w:t xml:space="preserve"> </w:t>
      </w:r>
      <w:r w:rsidRPr="006955E3">
        <w:rPr>
          <w:sz w:val="32"/>
          <w:szCs w:val="32"/>
        </w:rPr>
        <w:t>R2-163995</w:t>
      </w:r>
    </w:p>
    <w:p w14:paraId="4010995F" w14:textId="77777777" w:rsidR="006955E3" w:rsidRDefault="006955E3" w:rsidP="006955E3">
      <w:pPr>
        <w:pStyle w:val="CRCoverPage"/>
        <w:outlineLvl w:val="0"/>
        <w:rPr>
          <w:b/>
          <w:noProof/>
          <w:sz w:val="24"/>
        </w:rPr>
      </w:pPr>
      <w:r>
        <w:rPr>
          <w:b/>
          <w:noProof/>
          <w:sz w:val="24"/>
        </w:rPr>
        <w:t>Nanjing, P.R. China</w:t>
      </w:r>
      <w:r w:rsidRPr="00AB78B2">
        <w:rPr>
          <w:b/>
          <w:noProof/>
          <w:sz w:val="24"/>
        </w:rPr>
        <w:t xml:space="preserve">, </w:t>
      </w:r>
      <w:r>
        <w:rPr>
          <w:b/>
          <w:noProof/>
          <w:sz w:val="24"/>
        </w:rPr>
        <w:t>23</w:t>
      </w:r>
      <w:r>
        <w:rPr>
          <w:b/>
          <w:noProof/>
          <w:sz w:val="24"/>
          <w:vertAlign w:val="superscript"/>
        </w:rPr>
        <w:t>rd</w:t>
      </w:r>
      <w:r w:rsidRPr="00AB78B2">
        <w:rPr>
          <w:b/>
          <w:noProof/>
          <w:sz w:val="24"/>
        </w:rPr>
        <w:t xml:space="preserve"> – </w:t>
      </w:r>
      <w:r>
        <w:rPr>
          <w:b/>
          <w:noProof/>
          <w:sz w:val="24"/>
        </w:rPr>
        <w:t>27</w:t>
      </w:r>
      <w:r>
        <w:rPr>
          <w:b/>
          <w:noProof/>
          <w:sz w:val="24"/>
          <w:vertAlign w:val="superscript"/>
        </w:rPr>
        <w:t>th</w:t>
      </w:r>
      <w:r w:rsidRPr="00AB78B2">
        <w:rPr>
          <w:b/>
          <w:noProof/>
          <w:sz w:val="24"/>
        </w:rPr>
        <w:t xml:space="preserve"> </w:t>
      </w:r>
      <w:r>
        <w:rPr>
          <w:b/>
          <w:noProof/>
          <w:sz w:val="24"/>
        </w:rPr>
        <w:t>May 2016</w:t>
      </w:r>
    </w:p>
    <w:p w14:paraId="0C12F777" w14:textId="77777777" w:rsidR="000B563B" w:rsidRPr="00176E37" w:rsidRDefault="000B563B" w:rsidP="000B563B">
      <w:pPr>
        <w:pStyle w:val="3GPPHeader"/>
      </w:pPr>
    </w:p>
    <w:p w14:paraId="4EAC3C83" w14:textId="77B3F8B7" w:rsidR="000B563B" w:rsidRPr="00176E37" w:rsidRDefault="000B563B" w:rsidP="000B563B">
      <w:pPr>
        <w:pStyle w:val="3GPPHeader"/>
        <w:rPr>
          <w:sz w:val="22"/>
          <w:szCs w:val="22"/>
          <w:lang w:val="en-US"/>
        </w:rPr>
      </w:pPr>
      <w:r w:rsidRPr="00176E37">
        <w:rPr>
          <w:sz w:val="22"/>
          <w:szCs w:val="22"/>
          <w:lang w:val="en-US"/>
        </w:rPr>
        <w:t>Agenda Item:</w:t>
      </w:r>
      <w:r w:rsidRPr="00176E37">
        <w:rPr>
          <w:sz w:val="22"/>
          <w:szCs w:val="22"/>
          <w:lang w:val="en-US"/>
        </w:rPr>
        <w:tab/>
        <w:t>9.</w:t>
      </w:r>
      <w:r w:rsidR="00AA098F" w:rsidRPr="00176E37">
        <w:rPr>
          <w:sz w:val="22"/>
          <w:szCs w:val="22"/>
          <w:lang w:val="en-US"/>
        </w:rPr>
        <w:t>2</w:t>
      </w:r>
    </w:p>
    <w:p w14:paraId="409A54D7" w14:textId="77777777" w:rsidR="000B563B" w:rsidRPr="00CE0424" w:rsidRDefault="000B563B" w:rsidP="000B563B">
      <w:pPr>
        <w:pStyle w:val="3GPPHeader"/>
        <w:rPr>
          <w:sz w:val="22"/>
          <w:szCs w:val="22"/>
        </w:rPr>
      </w:pPr>
      <w:r>
        <w:rPr>
          <w:sz w:val="22"/>
          <w:szCs w:val="22"/>
        </w:rPr>
        <w:t>Source:</w:t>
      </w:r>
      <w:r w:rsidRPr="00CE0424">
        <w:rPr>
          <w:sz w:val="22"/>
          <w:szCs w:val="22"/>
        </w:rPr>
        <w:tab/>
        <w:t>Ericsson</w:t>
      </w:r>
    </w:p>
    <w:p w14:paraId="7BB5A17B" w14:textId="1B99833F" w:rsidR="000B563B" w:rsidRPr="00CE0424" w:rsidRDefault="000B563B" w:rsidP="000B563B">
      <w:pPr>
        <w:pStyle w:val="3GPPHeader"/>
        <w:rPr>
          <w:sz w:val="22"/>
          <w:szCs w:val="22"/>
        </w:rPr>
      </w:pPr>
      <w:r>
        <w:rPr>
          <w:sz w:val="22"/>
          <w:szCs w:val="22"/>
        </w:rPr>
        <w:t>Title:</w:t>
      </w:r>
      <w:r w:rsidRPr="00CE0424">
        <w:rPr>
          <w:sz w:val="22"/>
          <w:szCs w:val="22"/>
        </w:rPr>
        <w:tab/>
      </w:r>
      <w:r w:rsidR="00AA098F">
        <w:rPr>
          <w:sz w:val="22"/>
          <w:szCs w:val="22"/>
        </w:rPr>
        <w:t>Operation in higher frequencies</w:t>
      </w:r>
      <w:r w:rsidR="00AA098F">
        <w:rPr>
          <w:sz w:val="22"/>
          <w:szCs w:val="22"/>
        </w:rPr>
        <w:tab/>
      </w:r>
    </w:p>
    <w:p w14:paraId="0200E2AC" w14:textId="77777777" w:rsidR="000B563B" w:rsidRPr="00CE0424" w:rsidRDefault="000B563B" w:rsidP="000B563B">
      <w:pPr>
        <w:pStyle w:val="3GPPHeader"/>
        <w:rPr>
          <w:sz w:val="22"/>
          <w:szCs w:val="22"/>
        </w:rPr>
      </w:pPr>
      <w:r w:rsidRPr="000B563B">
        <w:rPr>
          <w:sz w:val="22"/>
          <w:szCs w:val="22"/>
        </w:rPr>
        <w:t>Document for:</w:t>
      </w:r>
      <w:r w:rsidRPr="000B563B">
        <w:rPr>
          <w:sz w:val="22"/>
          <w:szCs w:val="22"/>
        </w:rPr>
        <w:tab/>
        <w:t>Discussion, Decision</w:t>
      </w:r>
    </w:p>
    <w:p w14:paraId="4D368497" w14:textId="2E16E96B" w:rsidR="00D00AE7" w:rsidRPr="000B563B" w:rsidRDefault="00D00AE7" w:rsidP="000B563B">
      <w:pPr>
        <w:pStyle w:val="TdocHeader2"/>
        <w:jc w:val="left"/>
        <w:rPr>
          <w:rFonts w:eastAsia="Times New Roman" w:cs="Arial"/>
          <w:bCs/>
          <w:noProof/>
          <w:sz w:val="20"/>
          <w:szCs w:val="18"/>
          <w:lang w:eastAsia="zh-CN"/>
        </w:rPr>
      </w:pPr>
    </w:p>
    <w:p w14:paraId="3F896029" w14:textId="2CCB9284"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501FF03E" w14:textId="60B964C1" w:rsidR="00506B78" w:rsidRDefault="00B04CA0" w:rsidP="00506B78">
      <w:pPr>
        <w:rPr>
          <w:rFonts w:cs="Arial"/>
        </w:rPr>
      </w:pPr>
      <w:r>
        <w:rPr>
          <w:rFonts w:cs="Arial"/>
        </w:rPr>
        <w:t xml:space="preserve">Overall requirements </w:t>
      </w:r>
      <w:r w:rsidRPr="00376060">
        <w:rPr>
          <w:rFonts w:cs="Arial"/>
        </w:rPr>
        <w:t>for the Next Generation (NG) architecture</w:t>
      </w:r>
      <w:r>
        <w:rPr>
          <w:rFonts w:cs="Arial"/>
        </w:rPr>
        <w:t xml:space="preserve"> </w:t>
      </w:r>
      <w:r>
        <w:rPr>
          <w:rFonts w:cs="Arial"/>
        </w:rPr>
        <w:fldChar w:fldCharType="begin"/>
      </w:r>
      <w:r>
        <w:rPr>
          <w:rFonts w:cs="Arial"/>
        </w:rPr>
        <w:instrText xml:space="preserve"> REF _Ref446848554 \n \h </w:instrText>
      </w:r>
      <w:r>
        <w:rPr>
          <w:rFonts w:cs="Arial"/>
        </w:rPr>
      </w:r>
      <w:r>
        <w:rPr>
          <w:rFonts w:cs="Arial"/>
        </w:rPr>
        <w:fldChar w:fldCharType="separate"/>
      </w:r>
      <w:r>
        <w:rPr>
          <w:rFonts w:cs="Arial"/>
        </w:rPr>
        <w:t>[1]</w:t>
      </w:r>
      <w:r>
        <w:rPr>
          <w:rFonts w:cs="Arial"/>
        </w:rPr>
        <w:fldChar w:fldCharType="end"/>
      </w:r>
      <w:r>
        <w:rPr>
          <w:rFonts w:cs="Arial"/>
        </w:rPr>
        <w:t xml:space="preserve"> and, more specifically the </w:t>
      </w:r>
      <w:r w:rsidRPr="00376060">
        <w:rPr>
          <w:rFonts w:cs="Arial"/>
        </w:rPr>
        <w:t>NG</w:t>
      </w:r>
      <w:r>
        <w:rPr>
          <w:rFonts w:cs="Arial"/>
        </w:rPr>
        <w:t xml:space="preserve"> Access Technology </w:t>
      </w:r>
      <w:r>
        <w:rPr>
          <w:rFonts w:cs="Arial"/>
        </w:rPr>
        <w:fldChar w:fldCharType="begin"/>
      </w:r>
      <w:r>
        <w:rPr>
          <w:rFonts w:cs="Arial"/>
        </w:rPr>
        <w:instrText xml:space="preserve"> REF _Ref446848594 \n \h </w:instrText>
      </w:r>
      <w:r>
        <w:rPr>
          <w:rFonts w:cs="Arial"/>
        </w:rPr>
      </w:r>
      <w:r>
        <w:rPr>
          <w:rFonts w:cs="Arial"/>
        </w:rPr>
        <w:fldChar w:fldCharType="separate"/>
      </w:r>
      <w:r>
        <w:rPr>
          <w:rFonts w:cs="Arial"/>
        </w:rPr>
        <w:t>[2]</w:t>
      </w:r>
      <w:r>
        <w:rPr>
          <w:rFonts w:cs="Arial"/>
        </w:rPr>
        <w:fldChar w:fldCharType="end"/>
      </w:r>
      <w:r>
        <w:rPr>
          <w:rFonts w:cs="Arial"/>
        </w:rPr>
        <w:t xml:space="preserve"> will impact </w:t>
      </w:r>
      <w:r w:rsidR="00506B78">
        <w:rPr>
          <w:rFonts w:cs="Arial"/>
        </w:rPr>
        <w:t>the design of the Active Mode M</w:t>
      </w:r>
      <w:r w:rsidRPr="00376060">
        <w:rPr>
          <w:rFonts w:cs="Arial"/>
        </w:rPr>
        <w:t>obility solutions</w:t>
      </w:r>
      <w:r>
        <w:rPr>
          <w:rFonts w:cs="Arial"/>
        </w:rPr>
        <w:t xml:space="preserve"> for the new RAT (NR) </w:t>
      </w:r>
      <w:r>
        <w:rPr>
          <w:rFonts w:cs="Arial"/>
        </w:rPr>
        <w:fldChar w:fldCharType="begin"/>
      </w:r>
      <w:r>
        <w:rPr>
          <w:rFonts w:cs="Arial"/>
        </w:rPr>
        <w:instrText xml:space="preserve"> REF _Ref446848631 \n \h </w:instrText>
      </w:r>
      <w:r>
        <w:rPr>
          <w:rFonts w:cs="Arial"/>
        </w:rPr>
      </w:r>
      <w:r>
        <w:rPr>
          <w:rFonts w:cs="Arial"/>
        </w:rPr>
        <w:fldChar w:fldCharType="separate"/>
      </w:r>
      <w:r>
        <w:rPr>
          <w:rFonts w:cs="Arial"/>
        </w:rPr>
        <w:t>[3]</w:t>
      </w:r>
      <w:r>
        <w:rPr>
          <w:rFonts w:cs="Arial"/>
        </w:rPr>
        <w:fldChar w:fldCharType="end"/>
      </w:r>
      <w:r>
        <w:rPr>
          <w:rFonts w:cs="Arial"/>
        </w:rPr>
        <w:t xml:space="preserve"> compared to the current </w:t>
      </w:r>
      <w:r w:rsidR="00DC4EA5">
        <w:rPr>
          <w:rFonts w:cs="Arial"/>
        </w:rPr>
        <w:t xml:space="preserve">mobility </w:t>
      </w:r>
      <w:r w:rsidR="00506B78">
        <w:rPr>
          <w:rFonts w:cs="Arial"/>
        </w:rPr>
        <w:t xml:space="preserve">solution in LTE. </w:t>
      </w:r>
      <w:r w:rsidRPr="00376060">
        <w:rPr>
          <w:rFonts w:cs="Arial"/>
        </w:rPr>
        <w:t xml:space="preserve">Some of </w:t>
      </w:r>
      <w:r>
        <w:rPr>
          <w:rFonts w:cs="Arial"/>
        </w:rPr>
        <w:t xml:space="preserve">these </w:t>
      </w:r>
      <w:r w:rsidRPr="00376060">
        <w:rPr>
          <w:rFonts w:cs="Arial"/>
        </w:rPr>
        <w:t xml:space="preserve">requirements are </w:t>
      </w:r>
      <w:r w:rsidR="00DC4EA5">
        <w:rPr>
          <w:rFonts w:cs="Arial"/>
        </w:rPr>
        <w:t xml:space="preserve">the need to support </w:t>
      </w:r>
      <w:r>
        <w:rPr>
          <w:rFonts w:cs="Arial"/>
        </w:rPr>
        <w:t>network energy efficiency</w:t>
      </w:r>
      <w:r w:rsidR="00DC4EA5">
        <w:rPr>
          <w:rFonts w:cs="Arial"/>
        </w:rPr>
        <w:t xml:space="preserve"> mechanisms</w:t>
      </w:r>
      <w:r>
        <w:rPr>
          <w:rFonts w:cs="Arial"/>
        </w:rPr>
        <w:t xml:space="preserve">, future-proofness and </w:t>
      </w:r>
      <w:r w:rsidRPr="00376060">
        <w:rPr>
          <w:rFonts w:cs="Arial"/>
        </w:rPr>
        <w:t xml:space="preserve">the need to support a </w:t>
      </w:r>
      <w:r>
        <w:rPr>
          <w:rFonts w:cs="Arial"/>
        </w:rPr>
        <w:t>very wide range of frequencies</w:t>
      </w:r>
      <w:r w:rsidR="00E93E5A">
        <w:rPr>
          <w:rFonts w:cs="Arial"/>
        </w:rPr>
        <w:t xml:space="preserve"> </w:t>
      </w:r>
      <w:r>
        <w:rPr>
          <w:rFonts w:cs="Arial"/>
        </w:rPr>
        <w:t xml:space="preserve">(up to 100 GHz </w:t>
      </w:r>
      <w:r>
        <w:rPr>
          <w:rFonts w:cs="Arial"/>
        </w:rPr>
        <w:fldChar w:fldCharType="begin"/>
      </w:r>
      <w:r>
        <w:rPr>
          <w:rFonts w:cs="Arial"/>
        </w:rPr>
        <w:instrText xml:space="preserve"> REF _Ref446848631 \n \h </w:instrText>
      </w:r>
      <w:r>
        <w:rPr>
          <w:rFonts w:cs="Arial"/>
        </w:rPr>
      </w:r>
      <w:r>
        <w:rPr>
          <w:rFonts w:cs="Arial"/>
        </w:rPr>
        <w:fldChar w:fldCharType="separate"/>
      </w:r>
      <w:r>
        <w:rPr>
          <w:rFonts w:cs="Arial"/>
        </w:rPr>
        <w:t>[3]</w:t>
      </w:r>
      <w:r>
        <w:rPr>
          <w:rFonts w:cs="Arial"/>
        </w:rPr>
        <w:fldChar w:fldCharType="end"/>
      </w:r>
      <w:r w:rsidR="00E93E5A">
        <w:rPr>
          <w:rFonts w:cs="Arial"/>
        </w:rPr>
        <w:t xml:space="preserve"> </w:t>
      </w:r>
      <w:r w:rsidR="00E93E5A">
        <w:rPr>
          <w:rFonts w:cs="Arial"/>
        </w:rPr>
        <w:fldChar w:fldCharType="begin"/>
      </w:r>
      <w:r w:rsidR="00E93E5A">
        <w:rPr>
          <w:rFonts w:cs="Arial"/>
        </w:rPr>
        <w:instrText xml:space="preserve"> REF _Ref446848783 \n \h </w:instrText>
      </w:r>
      <w:r w:rsidR="00E93E5A">
        <w:rPr>
          <w:rFonts w:cs="Arial"/>
        </w:rPr>
      </w:r>
      <w:r w:rsidR="00E93E5A">
        <w:rPr>
          <w:rFonts w:cs="Arial"/>
        </w:rPr>
        <w:fldChar w:fldCharType="separate"/>
      </w:r>
      <w:r w:rsidR="00E93E5A">
        <w:rPr>
          <w:rFonts w:cs="Arial"/>
        </w:rPr>
        <w:t>[4]</w:t>
      </w:r>
      <w:r w:rsidR="00E93E5A">
        <w:rPr>
          <w:rFonts w:cs="Arial"/>
        </w:rPr>
        <w:fldChar w:fldCharType="end"/>
      </w:r>
      <w:r w:rsidR="00506B78">
        <w:rPr>
          <w:rFonts w:cs="Arial"/>
        </w:rPr>
        <w:t>).</w:t>
      </w:r>
    </w:p>
    <w:p w14:paraId="07B68CC5" w14:textId="54806317" w:rsidR="00E10362" w:rsidRDefault="00334928" w:rsidP="00330A66">
      <w:pPr>
        <w:rPr>
          <w:rFonts w:cs="Arial"/>
        </w:rPr>
      </w:pPr>
      <w:r>
        <w:rPr>
          <w:rFonts w:cs="Arial"/>
        </w:rPr>
        <w:t>E</w:t>
      </w:r>
      <w:r w:rsidR="00B04CA0">
        <w:rPr>
          <w:rFonts w:cs="Arial"/>
        </w:rPr>
        <w:t>nergy efficiency and future proofness</w:t>
      </w:r>
      <w:r>
        <w:rPr>
          <w:rFonts w:cs="Arial"/>
        </w:rPr>
        <w:t xml:space="preserve"> have been addressed in </w:t>
      </w:r>
      <w:r w:rsidR="00981A7C">
        <w:rPr>
          <w:rFonts w:cs="Arial"/>
        </w:rPr>
        <w:fldChar w:fldCharType="begin"/>
      </w:r>
      <w:r w:rsidR="00981A7C">
        <w:rPr>
          <w:rFonts w:cs="Arial"/>
        </w:rPr>
        <w:instrText xml:space="preserve"> REF _Ref446868723 \n \h </w:instrText>
      </w:r>
      <w:r w:rsidR="00981A7C">
        <w:rPr>
          <w:rFonts w:cs="Arial"/>
        </w:rPr>
      </w:r>
      <w:r w:rsidR="00981A7C">
        <w:rPr>
          <w:rFonts w:cs="Arial"/>
        </w:rPr>
        <w:fldChar w:fldCharType="separate"/>
      </w:r>
      <w:r w:rsidR="00981A7C">
        <w:rPr>
          <w:rFonts w:cs="Arial"/>
        </w:rPr>
        <w:t>[5]</w:t>
      </w:r>
      <w:r w:rsidR="00981A7C">
        <w:rPr>
          <w:rFonts w:cs="Arial"/>
        </w:rPr>
        <w:fldChar w:fldCharType="end"/>
      </w:r>
      <w:r w:rsidR="00DC4EA5">
        <w:rPr>
          <w:rFonts w:cs="Arial"/>
        </w:rPr>
        <w:t xml:space="preserve"> </w:t>
      </w:r>
      <w:r>
        <w:rPr>
          <w:rFonts w:cs="Arial"/>
        </w:rPr>
        <w:t xml:space="preserve">where an </w:t>
      </w:r>
      <w:r w:rsidR="00DC4EA5">
        <w:rPr>
          <w:rFonts w:cs="Arial"/>
        </w:rPr>
        <w:t xml:space="preserve">initial analysis </w:t>
      </w:r>
      <w:r>
        <w:rPr>
          <w:rFonts w:cs="Arial"/>
        </w:rPr>
        <w:t xml:space="preserve">is provided </w:t>
      </w:r>
      <w:r w:rsidR="00DC4EA5">
        <w:rPr>
          <w:rFonts w:cs="Arial"/>
        </w:rPr>
        <w:t>focusing on the design of reference signal(s) and mechanisms as</w:t>
      </w:r>
      <w:r w:rsidR="00981A7C">
        <w:rPr>
          <w:rFonts w:cs="Arial"/>
        </w:rPr>
        <w:t>sociated with RRM measurements.</w:t>
      </w:r>
    </w:p>
    <w:p w14:paraId="56398B55" w14:textId="58D93E78" w:rsidR="00E93E5A" w:rsidRDefault="001A50CB" w:rsidP="00330A66">
      <w:pPr>
        <w:rPr>
          <w:rFonts w:cs="Arial"/>
        </w:rPr>
      </w:pPr>
      <w:r>
        <w:rPr>
          <w:rFonts w:cs="Arial"/>
        </w:rPr>
        <w:t>This contribution</w:t>
      </w:r>
      <w:r w:rsidR="00334928">
        <w:rPr>
          <w:rFonts w:cs="Arial"/>
        </w:rPr>
        <w:t xml:space="preserve"> </w:t>
      </w:r>
      <w:r w:rsidR="00674B47">
        <w:rPr>
          <w:rFonts w:cs="Arial"/>
        </w:rPr>
        <w:t xml:space="preserve">provides an initial </w:t>
      </w:r>
      <w:r w:rsidR="008E36C4">
        <w:rPr>
          <w:rFonts w:cs="Arial"/>
        </w:rPr>
        <w:t>analysi</w:t>
      </w:r>
      <w:r w:rsidR="006759E6">
        <w:rPr>
          <w:rFonts w:cs="Arial"/>
        </w:rPr>
        <w:t xml:space="preserve">s </w:t>
      </w:r>
      <w:r w:rsidR="00674B47">
        <w:rPr>
          <w:rFonts w:cs="Arial"/>
        </w:rPr>
        <w:t xml:space="preserve">of the requirement </w:t>
      </w:r>
      <w:r w:rsidR="006759E6">
        <w:rPr>
          <w:rFonts w:cs="Arial"/>
        </w:rPr>
        <w:t xml:space="preserve">that </w:t>
      </w:r>
      <w:r w:rsidR="00674B47">
        <w:rPr>
          <w:rFonts w:cs="Arial"/>
        </w:rPr>
        <w:t xml:space="preserve">NR </w:t>
      </w:r>
      <w:r>
        <w:rPr>
          <w:rFonts w:cs="Arial"/>
        </w:rPr>
        <w:t>need</w:t>
      </w:r>
      <w:r w:rsidR="00674B47">
        <w:rPr>
          <w:rFonts w:cs="Arial"/>
        </w:rPr>
        <w:t>s</w:t>
      </w:r>
      <w:r>
        <w:rPr>
          <w:rFonts w:cs="Arial"/>
        </w:rPr>
        <w:t xml:space="preserve"> to support </w:t>
      </w:r>
      <w:r w:rsidR="00565B30">
        <w:rPr>
          <w:rFonts w:cs="Arial"/>
        </w:rPr>
        <w:t>very high frequencies (up to 100 GHz)</w:t>
      </w:r>
      <w:r w:rsidR="00674B47">
        <w:rPr>
          <w:rFonts w:cs="Arial"/>
        </w:rPr>
        <w:t xml:space="preserve"> and its impact to the design of active mode mobility</w:t>
      </w:r>
      <w:r w:rsidR="00E801BF">
        <w:rPr>
          <w:rFonts w:cs="Arial"/>
        </w:rPr>
        <w:t>.</w:t>
      </w:r>
    </w:p>
    <w:p w14:paraId="0399C592" w14:textId="65B75588" w:rsidR="00316DAD" w:rsidRPr="00316DAD" w:rsidRDefault="00667E10" w:rsidP="00316DAD">
      <w:pPr>
        <w:pStyle w:val="Heading1"/>
      </w:pPr>
      <w:r>
        <w:t>Discussion</w:t>
      </w:r>
    </w:p>
    <w:p w14:paraId="5953DFB6" w14:textId="75CE9012" w:rsidR="00565B30" w:rsidRPr="00565B30" w:rsidRDefault="003074BF" w:rsidP="00222724">
      <w:pPr>
        <w:pStyle w:val="Heading2"/>
      </w:pPr>
      <w:r>
        <w:t>Introduction</w:t>
      </w:r>
    </w:p>
    <w:p w14:paraId="0FC26466" w14:textId="784C8598" w:rsidR="008552F7" w:rsidRDefault="00565B30" w:rsidP="001F3822">
      <w:pPr>
        <w:rPr>
          <w:rFonts w:cs="Arial"/>
          <w:szCs w:val="22"/>
        </w:rPr>
      </w:pPr>
      <w:r w:rsidRPr="001F3822">
        <w:rPr>
          <w:rFonts w:cs="Arial"/>
          <w:szCs w:val="22"/>
        </w:rPr>
        <w:t>To support long-term traffic demands and to enable the very wide transmission bandwidths needed for multi-Gb/s data rates</w:t>
      </w:r>
      <w:r w:rsidR="00A33E5A">
        <w:rPr>
          <w:rFonts w:cs="Arial"/>
          <w:szCs w:val="22"/>
        </w:rPr>
        <w:t xml:space="preserve"> (</w:t>
      </w:r>
      <w:r w:rsidR="00A33E5A">
        <w:rPr>
          <w:rFonts w:hint="eastAsia"/>
        </w:rPr>
        <w:t>20</w:t>
      </w:r>
      <w:r w:rsidR="00A33E5A">
        <w:t xml:space="preserve"> </w:t>
      </w:r>
      <w:r w:rsidR="00A33E5A">
        <w:rPr>
          <w:rFonts w:hint="eastAsia"/>
        </w:rPr>
        <w:t>Gbps for downlink and 10</w:t>
      </w:r>
      <w:r w:rsidR="00A33E5A">
        <w:t xml:space="preserve"> </w:t>
      </w:r>
      <w:r w:rsidR="00A33E5A">
        <w:rPr>
          <w:rFonts w:hint="eastAsia"/>
        </w:rPr>
        <w:t>Gbps for uplink</w:t>
      </w:r>
      <w:r w:rsidR="00A33E5A">
        <w:t xml:space="preserve"> </w:t>
      </w:r>
      <w:r w:rsidR="00A33E5A">
        <w:fldChar w:fldCharType="begin"/>
      </w:r>
      <w:r w:rsidR="00A33E5A">
        <w:instrText xml:space="preserve"> REF _Ref446848594 \n \h </w:instrText>
      </w:r>
      <w:r w:rsidR="00A33E5A">
        <w:fldChar w:fldCharType="separate"/>
      </w:r>
      <w:r w:rsidR="00A33E5A">
        <w:t>[2]</w:t>
      </w:r>
      <w:r w:rsidR="00A33E5A">
        <w:fldChar w:fldCharType="end"/>
      </w:r>
      <w:r w:rsidR="00A33E5A">
        <w:rPr>
          <w:rFonts w:cs="Arial"/>
          <w:szCs w:val="22"/>
        </w:rPr>
        <w:t>)</w:t>
      </w:r>
      <w:proofErr w:type="gramStart"/>
      <w:r w:rsidR="008E36C4">
        <w:rPr>
          <w:rFonts w:cs="Arial"/>
          <w:szCs w:val="22"/>
        </w:rPr>
        <w:t>,</w:t>
      </w:r>
      <w:proofErr w:type="gramEnd"/>
      <w:r w:rsidR="00C916A1">
        <w:rPr>
          <w:rFonts w:cs="Arial"/>
          <w:szCs w:val="22"/>
        </w:rPr>
        <w:t xml:space="preserve"> </w:t>
      </w:r>
      <w:r w:rsidRPr="001F3822">
        <w:rPr>
          <w:rFonts w:eastAsia="MS Mincho" w:cs="Arial"/>
          <w:bCs/>
          <w:szCs w:val="22"/>
          <w:lang w:eastAsia="ja-JP"/>
        </w:rPr>
        <w:t>NR</w:t>
      </w:r>
      <w:r w:rsidRPr="001F3822">
        <w:rPr>
          <w:rFonts w:cs="Arial"/>
          <w:bCs/>
          <w:szCs w:val="22"/>
          <w:lang w:eastAsia="ko-KR"/>
        </w:rPr>
        <w:t xml:space="preserve"> should be able </w:t>
      </w:r>
      <w:r w:rsidRPr="001F3822">
        <w:rPr>
          <w:rFonts w:cs="Arial"/>
          <w:bCs/>
          <w:szCs w:val="22"/>
        </w:rPr>
        <w:t xml:space="preserve">to </w:t>
      </w:r>
      <w:r w:rsidRPr="001F3822">
        <w:rPr>
          <w:rFonts w:cs="Arial"/>
          <w:bCs/>
          <w:szCs w:val="22"/>
          <w:lang w:eastAsia="ko-KR"/>
        </w:rPr>
        <w:t xml:space="preserve">use </w:t>
      </w:r>
      <w:r w:rsidRPr="001F3822">
        <w:rPr>
          <w:rFonts w:cs="Arial"/>
          <w:bCs/>
          <w:szCs w:val="22"/>
        </w:rPr>
        <w:t>any spectrum band up to 100 GHz that may be made available for wireless communications</w:t>
      </w:r>
      <w:r w:rsidR="000032AE" w:rsidRPr="001F3822">
        <w:rPr>
          <w:rFonts w:cs="Arial"/>
          <w:bCs/>
          <w:szCs w:val="22"/>
        </w:rPr>
        <w:t xml:space="preserve"> even in a more distant future</w:t>
      </w:r>
      <w:r w:rsidR="000032AE" w:rsidRPr="001F3822">
        <w:rPr>
          <w:rFonts w:cs="Arial"/>
          <w:szCs w:val="22"/>
        </w:rPr>
        <w:t xml:space="preserve"> </w:t>
      </w:r>
      <w:r w:rsidR="000032AE" w:rsidRPr="001F3822">
        <w:rPr>
          <w:rFonts w:cs="Arial"/>
          <w:szCs w:val="22"/>
        </w:rPr>
        <w:fldChar w:fldCharType="begin"/>
      </w:r>
      <w:r w:rsidR="000032AE" w:rsidRPr="001F3822">
        <w:rPr>
          <w:rFonts w:cs="Arial"/>
          <w:szCs w:val="22"/>
        </w:rPr>
        <w:instrText xml:space="preserve"> REF _Ref446848631 \n \h </w:instrText>
      </w:r>
      <w:r w:rsidR="001F3822" w:rsidRPr="001F3822">
        <w:rPr>
          <w:rFonts w:cs="Arial"/>
          <w:szCs w:val="22"/>
        </w:rPr>
        <w:instrText xml:space="preserve"> \* MERGEFORMAT </w:instrText>
      </w:r>
      <w:r w:rsidR="000032AE" w:rsidRPr="001F3822">
        <w:rPr>
          <w:rFonts w:cs="Arial"/>
          <w:szCs w:val="22"/>
        </w:rPr>
      </w:r>
      <w:r w:rsidR="000032AE" w:rsidRPr="001F3822">
        <w:rPr>
          <w:rFonts w:cs="Arial"/>
          <w:szCs w:val="22"/>
        </w:rPr>
        <w:fldChar w:fldCharType="separate"/>
      </w:r>
      <w:r w:rsidR="000032AE" w:rsidRPr="001F3822">
        <w:rPr>
          <w:rFonts w:cs="Arial"/>
          <w:szCs w:val="22"/>
        </w:rPr>
        <w:t>[3]</w:t>
      </w:r>
      <w:r w:rsidR="000032AE" w:rsidRPr="001F3822">
        <w:rPr>
          <w:rFonts w:cs="Arial"/>
          <w:szCs w:val="22"/>
        </w:rPr>
        <w:fldChar w:fldCharType="end"/>
      </w:r>
      <w:r w:rsidRPr="001F3822">
        <w:rPr>
          <w:rFonts w:cs="Arial"/>
          <w:bCs/>
          <w:szCs w:val="22"/>
        </w:rPr>
        <w:t>.</w:t>
      </w:r>
      <w:r w:rsidRPr="001F3822">
        <w:rPr>
          <w:rFonts w:cs="Arial"/>
          <w:bCs/>
          <w:szCs w:val="22"/>
          <w:lang w:eastAsia="ko-KR"/>
        </w:rPr>
        <w:t xml:space="preserve"> </w:t>
      </w:r>
      <w:r w:rsidRPr="001F3822">
        <w:rPr>
          <w:rFonts w:cs="Arial"/>
          <w:szCs w:val="22"/>
        </w:rPr>
        <w:t xml:space="preserve">In comparison to the current frequency bands allocated to LTE, some of the new bands will have much more challenging propagation properties such as </w:t>
      </w:r>
      <w:r w:rsidR="001F3822">
        <w:rPr>
          <w:rFonts w:cs="Arial"/>
        </w:rPr>
        <w:t>l</w:t>
      </w:r>
      <w:r w:rsidR="001F3822" w:rsidRPr="001F3822">
        <w:rPr>
          <w:rFonts w:cs="Arial"/>
        </w:rPr>
        <w:t>ower diffraction</w:t>
      </w:r>
      <w:r w:rsidR="001F3822">
        <w:rPr>
          <w:rFonts w:cs="Arial"/>
          <w:szCs w:val="22"/>
        </w:rPr>
        <w:t xml:space="preserve"> and </w:t>
      </w:r>
      <w:r w:rsidR="001F3822">
        <w:rPr>
          <w:rFonts w:cs="Arial"/>
        </w:rPr>
        <w:t>h</w:t>
      </w:r>
      <w:r w:rsidRPr="001F3822">
        <w:rPr>
          <w:rFonts w:cs="Arial"/>
        </w:rPr>
        <w:t>igher outdoor/indoor penetration losses</w:t>
      </w:r>
      <w:r w:rsidR="001F3822">
        <w:rPr>
          <w:rFonts w:cs="Arial"/>
        </w:rPr>
        <w:t xml:space="preserve">. As a consequence </w:t>
      </w:r>
      <w:r w:rsidRPr="001F3822">
        <w:rPr>
          <w:rFonts w:cs="Arial"/>
        </w:rPr>
        <w:t>signals will have less ability to propagate aro</w:t>
      </w:r>
      <w:r w:rsidR="001F3822" w:rsidRPr="001F3822">
        <w:rPr>
          <w:rFonts w:cs="Arial"/>
        </w:rPr>
        <w:t>und corners and penetrate walls</w:t>
      </w:r>
      <w:r w:rsidRPr="001F3822">
        <w:rPr>
          <w:rFonts w:cs="Arial"/>
        </w:rPr>
        <w:t>. In addition,</w:t>
      </w:r>
      <w:r w:rsidR="005D40C4">
        <w:rPr>
          <w:rFonts w:cs="Arial"/>
        </w:rPr>
        <w:t xml:space="preserve"> in high frequency bands</w:t>
      </w:r>
      <w:r w:rsidRPr="001F3822">
        <w:rPr>
          <w:rFonts w:cs="Arial"/>
        </w:rPr>
        <w:t xml:space="preserve"> atmospheric/rain attenuation and higher body </w:t>
      </w:r>
      <w:r w:rsidR="00674B47" w:rsidRPr="001F3822">
        <w:rPr>
          <w:rFonts w:cs="Arial"/>
        </w:rPr>
        <w:t>losses render</w:t>
      </w:r>
      <w:r w:rsidRPr="001F3822">
        <w:rPr>
          <w:rFonts w:cs="Arial"/>
        </w:rPr>
        <w:t xml:space="preserve"> the coverage of NR signals </w:t>
      </w:r>
      <w:r w:rsidR="00164C29">
        <w:rPr>
          <w:rFonts w:cs="Arial"/>
        </w:rPr>
        <w:t xml:space="preserve">even </w:t>
      </w:r>
      <w:r w:rsidR="001F3822">
        <w:rPr>
          <w:rFonts w:cs="Arial"/>
        </w:rPr>
        <w:t xml:space="preserve">more spotty </w:t>
      </w:r>
      <w:r w:rsidR="001F3822">
        <w:rPr>
          <w:rFonts w:cs="Arial"/>
        </w:rPr>
        <w:fldChar w:fldCharType="begin"/>
      </w:r>
      <w:r w:rsidR="001F3822">
        <w:rPr>
          <w:rFonts w:cs="Arial"/>
        </w:rPr>
        <w:instrText xml:space="preserve"> REF _Ref446868723 \n \h </w:instrText>
      </w:r>
      <w:r w:rsidR="001F3822">
        <w:rPr>
          <w:rFonts w:cs="Arial"/>
        </w:rPr>
      </w:r>
      <w:r w:rsidR="001F3822">
        <w:rPr>
          <w:rFonts w:cs="Arial"/>
        </w:rPr>
        <w:fldChar w:fldCharType="separate"/>
      </w:r>
      <w:r w:rsidR="001F3822">
        <w:rPr>
          <w:rFonts w:cs="Arial"/>
        </w:rPr>
        <w:t>[5]</w:t>
      </w:r>
      <w:r w:rsidR="001F3822">
        <w:rPr>
          <w:rFonts w:cs="Arial"/>
        </w:rPr>
        <w:fldChar w:fldCharType="end"/>
      </w:r>
      <w:r w:rsidR="001F3822">
        <w:rPr>
          <w:rFonts w:cs="Arial"/>
        </w:rPr>
        <w:t>.</w:t>
      </w:r>
    </w:p>
    <w:p w14:paraId="05F10F6A" w14:textId="77777777" w:rsidR="008552F7" w:rsidRDefault="008552F7" w:rsidP="008552F7">
      <w:pPr>
        <w:keepNext/>
        <w:jc w:val="center"/>
      </w:pPr>
      <w:r>
        <w:rPr>
          <w:rFonts w:cs="Arial"/>
          <w:noProof/>
          <w:szCs w:val="22"/>
          <w:lang w:val="en-US" w:eastAsia="en-US"/>
        </w:rPr>
        <w:drawing>
          <wp:inline distT="0" distB="0" distL="0" distR="0" wp14:anchorId="0639305D" wp14:editId="5AE452B3">
            <wp:extent cx="5365630" cy="119907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b="26280"/>
                    <a:stretch/>
                  </pic:blipFill>
                  <pic:spPr bwMode="auto">
                    <a:xfrm>
                      <a:off x="0" y="0"/>
                      <a:ext cx="5369378" cy="1199910"/>
                    </a:xfrm>
                    <a:prstGeom prst="rect">
                      <a:avLst/>
                    </a:prstGeom>
                    <a:noFill/>
                    <a:ln>
                      <a:noFill/>
                    </a:ln>
                    <a:extLst>
                      <a:ext uri="{53640926-AAD7-44D8-BBD7-CCE9431645EC}">
                        <a14:shadowObscured xmlns:a14="http://schemas.microsoft.com/office/drawing/2010/main"/>
                      </a:ext>
                    </a:extLst>
                  </pic:spPr>
                </pic:pic>
              </a:graphicData>
            </a:graphic>
          </wp:inline>
        </w:drawing>
      </w:r>
    </w:p>
    <w:p w14:paraId="1ED158EC" w14:textId="622CC4D3" w:rsidR="008552F7" w:rsidRDefault="008552F7" w:rsidP="008552F7">
      <w:pPr>
        <w:pStyle w:val="Caption"/>
        <w:rPr>
          <w:rFonts w:cs="Arial"/>
          <w:szCs w:val="22"/>
        </w:rPr>
      </w:pPr>
      <w:r>
        <w:t xml:space="preserve">Figure </w:t>
      </w:r>
      <w:r>
        <w:fldChar w:fldCharType="begin"/>
      </w:r>
      <w:r>
        <w:instrText xml:space="preserve"> SEQ Figure \* ARABIC </w:instrText>
      </w:r>
      <w:r>
        <w:fldChar w:fldCharType="separate"/>
      </w:r>
      <w:r w:rsidR="008E11C6">
        <w:rPr>
          <w:noProof/>
        </w:rPr>
        <w:t>1</w:t>
      </w:r>
      <w:r>
        <w:fldChar w:fldCharType="end"/>
      </w:r>
      <w:r>
        <w:t xml:space="preserve"> Impairments associated to propagation in higher frequencies</w:t>
      </w:r>
    </w:p>
    <w:p w14:paraId="3BAD8157" w14:textId="51DF07B6" w:rsidR="008552F7" w:rsidRDefault="00667E10" w:rsidP="008552F7">
      <w:r>
        <w:t>Fortunately, the operation in higher frequencies makes it possible to use smaller antenna elements</w:t>
      </w:r>
      <w:r w:rsidR="008E36C4">
        <w:t>,</w:t>
      </w:r>
      <w:r>
        <w:t xml:space="preserve"> which enables antenna arrays with many antenna elements. </w:t>
      </w:r>
      <w:r w:rsidR="00674B47">
        <w:t>S</w:t>
      </w:r>
      <w:r>
        <w:t xml:space="preserve">uch antenna arrays facilitate </w:t>
      </w:r>
      <w:r w:rsidR="00416B5A">
        <w:t>b</w:t>
      </w:r>
      <w:r w:rsidR="001F3822">
        <w:t>eamforming, where multiple antenna elements are used to form narrow beams</w:t>
      </w:r>
      <w:r>
        <w:t xml:space="preserve"> and thereby compensate for the challenging propagation properties</w:t>
      </w:r>
      <w:r w:rsidR="008552F7">
        <w:t xml:space="preserve">. </w:t>
      </w:r>
    </w:p>
    <w:p w14:paraId="7A3F0EA8" w14:textId="5940D652" w:rsidR="008552F7" w:rsidRDefault="008552F7" w:rsidP="008A5635">
      <w:pPr>
        <w:pStyle w:val="Observation"/>
      </w:pPr>
      <w:bookmarkStart w:id="3" w:name="_Toc450907609"/>
      <w:r w:rsidRPr="001F3822">
        <w:t>The extensive use of beamforming, in particular at the network side, will be an essential part of the NR design for high frequency carriers</w:t>
      </w:r>
      <w:r w:rsidR="00292346">
        <w:t>.</w:t>
      </w:r>
      <w:bookmarkEnd w:id="3"/>
    </w:p>
    <w:p w14:paraId="17C2388C" w14:textId="2DE1CC12" w:rsidR="00334928" w:rsidRDefault="00334928" w:rsidP="00334928">
      <w:r>
        <w:lastRenderedPageBreak/>
        <w:t xml:space="preserve">Beamforming in higher frequencies will lead to some challenges to the design of active mode mobility in NR. Some of these challenges are discussed in the following. </w:t>
      </w:r>
    </w:p>
    <w:p w14:paraId="0A3FDA09" w14:textId="77777777" w:rsidR="007F0ABC" w:rsidRPr="009D58BE" w:rsidRDefault="007F0ABC" w:rsidP="009D58BE">
      <w:pPr>
        <w:pStyle w:val="B1"/>
        <w:ind w:left="1695" w:hanging="1695"/>
        <w:jc w:val="both"/>
        <w:rPr>
          <w:b/>
        </w:rPr>
      </w:pPr>
    </w:p>
    <w:p w14:paraId="288AD666" w14:textId="45F920BC" w:rsidR="003074BF" w:rsidRPr="002C6F8E" w:rsidRDefault="00416B5A" w:rsidP="003074BF">
      <w:pPr>
        <w:pStyle w:val="Heading2"/>
        <w:rPr>
          <w:lang w:val="en-US"/>
        </w:rPr>
      </w:pPr>
      <w:r>
        <w:rPr>
          <w:lang w:val="en-US"/>
        </w:rPr>
        <w:t xml:space="preserve">Sudden </w:t>
      </w:r>
      <w:r w:rsidR="00F00FED">
        <w:rPr>
          <w:lang w:val="en-US"/>
        </w:rPr>
        <w:t xml:space="preserve">SINR drops in </w:t>
      </w:r>
      <w:r w:rsidR="002C6F8E" w:rsidRPr="002C6F8E">
        <w:rPr>
          <w:lang w:val="en-US"/>
        </w:rPr>
        <w:t>higher frequencies</w:t>
      </w:r>
    </w:p>
    <w:p w14:paraId="046DEB5D" w14:textId="759CC8EC" w:rsidR="003074BF" w:rsidRDefault="003074BF" w:rsidP="003074BF">
      <w:r>
        <w:t>Despite the link budget gains provided by beamforming solutions, reliability of a system purely relying on beamforming and operating in higher frequencies might be challenging, since the coverage might be more sensitive to both time and space variations. As a consequence of that</w:t>
      </w:r>
      <w:r w:rsidR="00675246">
        <w:t>,</w:t>
      </w:r>
      <w:r>
        <w:t xml:space="preserve"> </w:t>
      </w:r>
      <w:r w:rsidR="00416B5A">
        <w:t xml:space="preserve">the SINR of </w:t>
      </w:r>
      <w:r w:rsidR="00675246">
        <w:t xml:space="preserve">such a </w:t>
      </w:r>
      <w:r>
        <w:t>narrow link can drop much quicker than in the case of LTE.</w:t>
      </w:r>
    </w:p>
    <w:p w14:paraId="622FB66B" w14:textId="77777777" w:rsidR="007650EF" w:rsidRDefault="009D58BE" w:rsidP="009468D0">
      <w:pPr>
        <w:pStyle w:val="BodyText"/>
      </w:pPr>
      <w:r>
        <w:t xml:space="preserve">Using </w:t>
      </w:r>
      <w:r w:rsidR="009468D0">
        <w:t xml:space="preserve">antenna arrays at access nodes </w:t>
      </w:r>
      <w:r>
        <w:t xml:space="preserve">with the number of elements in the hundreds, fairly regular grid-of-beams coverage patterns with </w:t>
      </w:r>
      <w:r w:rsidR="007650EF">
        <w:t xml:space="preserve">tens or </w:t>
      </w:r>
      <w:r>
        <w:t>hundreds of candidate</w:t>
      </w:r>
      <w:r w:rsidR="009468D0">
        <w:t xml:space="preserve"> beams per node may be created. T</w:t>
      </w:r>
      <w:r>
        <w:t>he</w:t>
      </w:r>
      <w:r w:rsidRPr="006E788C">
        <w:t xml:space="preserve"> coverage area </w:t>
      </w:r>
      <w:r>
        <w:t xml:space="preserve">of an individual </w:t>
      </w:r>
      <w:r w:rsidRPr="006E788C">
        <w:t>beam</w:t>
      </w:r>
      <w:r>
        <w:t xml:space="preserve"> from such array may be small</w:t>
      </w:r>
      <w:r w:rsidRPr="006E788C">
        <w:t xml:space="preserve">, </w:t>
      </w:r>
      <w:r>
        <w:t xml:space="preserve">down to the order of some tens of meters in width. </w:t>
      </w:r>
      <w:r w:rsidR="009468D0">
        <w:t>As a consequence, c</w:t>
      </w:r>
      <w:r>
        <w:t xml:space="preserve">hannel quality </w:t>
      </w:r>
      <w:r w:rsidRPr="006E788C">
        <w:t>degradation</w:t>
      </w:r>
      <w:r>
        <w:t xml:space="preserve"> outside the current serving beam area is </w:t>
      </w:r>
      <w:r w:rsidR="009468D0">
        <w:t>quicker than in the case of wide area coverage</w:t>
      </w:r>
      <w:r w:rsidR="007650EF">
        <w:t>,</w:t>
      </w:r>
      <w:r w:rsidR="009468D0">
        <w:t xml:space="preserve"> as provided by LTE. </w:t>
      </w:r>
    </w:p>
    <w:p w14:paraId="4FEFC21B" w14:textId="6FBC37F5" w:rsidR="007650EF" w:rsidRDefault="00EF0914" w:rsidP="002C6F8E">
      <w:pPr>
        <w:pStyle w:val="BodyText"/>
        <w:keepNext/>
        <w:jc w:val="center"/>
      </w:pPr>
      <w:r>
        <w:rPr>
          <w:noProof/>
          <w:color w:val="C00000"/>
          <w:lang w:val="en-US" w:eastAsia="en-US"/>
        </w:rPr>
        <w:drawing>
          <wp:inline distT="0" distB="0" distL="0" distR="0" wp14:anchorId="22BBADA3" wp14:editId="63F878F7">
            <wp:extent cx="5790016" cy="210678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5625" cy="2119737"/>
                    </a:xfrm>
                    <a:prstGeom prst="rect">
                      <a:avLst/>
                    </a:prstGeom>
                    <a:noFill/>
                  </pic:spPr>
                </pic:pic>
              </a:graphicData>
            </a:graphic>
          </wp:inline>
        </w:drawing>
      </w:r>
    </w:p>
    <w:p w14:paraId="689450E3" w14:textId="161B205C" w:rsidR="007650EF" w:rsidRDefault="007650EF" w:rsidP="007650EF">
      <w:pPr>
        <w:pStyle w:val="Caption"/>
      </w:pPr>
      <w:bookmarkStart w:id="4" w:name="_Ref446953385"/>
      <w:r>
        <w:t xml:space="preserve">Figure </w:t>
      </w:r>
      <w:r>
        <w:fldChar w:fldCharType="begin"/>
      </w:r>
      <w:r>
        <w:instrText xml:space="preserve"> SEQ Figure \* ARABIC </w:instrText>
      </w:r>
      <w:r>
        <w:fldChar w:fldCharType="separate"/>
      </w:r>
      <w:r w:rsidR="008E11C6">
        <w:rPr>
          <w:noProof/>
        </w:rPr>
        <w:t>2</w:t>
      </w:r>
      <w:r>
        <w:fldChar w:fldCharType="end"/>
      </w:r>
      <w:bookmarkEnd w:id="4"/>
      <w:r>
        <w:t xml:space="preserve"> Quick SINR drops due to high frequency propagation phenomena</w:t>
      </w:r>
    </w:p>
    <w:p w14:paraId="18606CA1" w14:textId="56698D83" w:rsidR="00C225C5" w:rsidRDefault="004224D8" w:rsidP="009468D0">
      <w:pPr>
        <w:pStyle w:val="BodyText"/>
      </w:pPr>
      <w:r>
        <w:rPr>
          <w:color w:val="C00000"/>
        </w:rPr>
        <w:fldChar w:fldCharType="begin"/>
      </w:r>
      <w:r>
        <w:instrText xml:space="preserve"> REF _Ref446953385 \h </w:instrText>
      </w:r>
      <w:r>
        <w:rPr>
          <w:color w:val="C00000"/>
        </w:rPr>
      </w:r>
      <w:r>
        <w:rPr>
          <w:color w:val="C00000"/>
        </w:rPr>
        <w:fldChar w:fldCharType="separate"/>
      </w:r>
      <w:r>
        <w:t xml:space="preserve">Figure </w:t>
      </w:r>
      <w:r>
        <w:rPr>
          <w:noProof/>
        </w:rPr>
        <w:t>2</w:t>
      </w:r>
      <w:r>
        <w:rPr>
          <w:color w:val="C00000"/>
        </w:rPr>
        <w:fldChar w:fldCharType="end"/>
      </w:r>
      <w:r>
        <w:rPr>
          <w:color w:val="C00000"/>
        </w:rPr>
        <w:t xml:space="preserve"> </w:t>
      </w:r>
      <w:r w:rsidR="009468D0">
        <w:t xml:space="preserve">shows an example of average SINR variations </w:t>
      </w:r>
      <w:r w:rsidR="005A3F66">
        <w:t>along</w:t>
      </w:r>
      <w:r w:rsidR="009468D0">
        <w:t xml:space="preserve"> a UE route in a deployment employing a large-array grid of b</w:t>
      </w:r>
      <w:r w:rsidR="007650EF">
        <w:t>eams</w:t>
      </w:r>
      <w:r w:rsidR="005A0477">
        <w:t xml:space="preserve"> in a 15</w:t>
      </w:r>
      <w:r w:rsidR="00F83C47">
        <w:t xml:space="preserve"> </w:t>
      </w:r>
      <w:r w:rsidR="005A0477">
        <w:t>GHz carrier frequency</w:t>
      </w:r>
      <w:r w:rsidR="007650EF">
        <w:t>.</w:t>
      </w:r>
      <w:r w:rsidR="00893B0E">
        <w:t xml:space="preserve"> An </w:t>
      </w:r>
      <w:r w:rsidR="00893B0E" w:rsidRPr="005A0477">
        <w:rPr>
          <w:i/>
        </w:rPr>
        <w:t>optimal beam selection</w:t>
      </w:r>
      <w:r w:rsidR="005A0477">
        <w:t xml:space="preserve"> </w:t>
      </w:r>
      <w:r w:rsidR="00893B0E">
        <w:t>schem</w:t>
      </w:r>
      <w:r>
        <w:t xml:space="preserve">e </w:t>
      </w:r>
      <w:r w:rsidR="00675246">
        <w:t>(</w:t>
      </w:r>
      <w:r w:rsidR="00675246" w:rsidRPr="0013339B">
        <w:rPr>
          <w:color w:val="0066FF"/>
        </w:rPr>
        <w:t>blue</w:t>
      </w:r>
      <w:r w:rsidR="00675246">
        <w:t xml:space="preserve">) </w:t>
      </w:r>
      <w:r>
        <w:t xml:space="preserve">is compared with a </w:t>
      </w:r>
      <w:r w:rsidR="005A0477" w:rsidRPr="005A0477">
        <w:rPr>
          <w:i/>
        </w:rPr>
        <w:t xml:space="preserve">simplified </w:t>
      </w:r>
      <w:r w:rsidRPr="005A0477">
        <w:rPr>
          <w:i/>
        </w:rPr>
        <w:t xml:space="preserve">measurement-based </w:t>
      </w:r>
      <w:r w:rsidR="005A0477" w:rsidRPr="005A0477">
        <w:rPr>
          <w:i/>
        </w:rPr>
        <w:t>scheme</w:t>
      </w:r>
      <w:r w:rsidR="005A0477">
        <w:t xml:space="preserve"> </w:t>
      </w:r>
      <w:r w:rsidR="00675246">
        <w:t>(</w:t>
      </w:r>
      <w:r w:rsidR="00675246" w:rsidRPr="0013339B">
        <w:rPr>
          <w:color w:val="FF33CC"/>
        </w:rPr>
        <w:t>magenta</w:t>
      </w:r>
      <w:r w:rsidR="00675246">
        <w:t xml:space="preserve">) </w:t>
      </w:r>
      <w:r w:rsidR="005A0477">
        <w:t xml:space="preserve">based on an estimated SINR and reference signals transmitted over 6 PRBs and 1 subframe (equivalent to </w:t>
      </w:r>
      <w:r w:rsidR="00AD5B3F">
        <w:t>144</w:t>
      </w:r>
      <w:r w:rsidR="005A0477">
        <w:t xml:space="preserve"> samples)</w:t>
      </w:r>
      <w:r w:rsidR="00893B0E">
        <w:t xml:space="preserve">. </w:t>
      </w:r>
      <w:r w:rsidR="009468D0">
        <w:t xml:space="preserve">The comparison of </w:t>
      </w:r>
      <w:r w:rsidR="00893B0E">
        <w:t>the</w:t>
      </w:r>
      <w:r w:rsidR="00893B0E" w:rsidRPr="005A0477">
        <w:t xml:space="preserve"> </w:t>
      </w:r>
      <w:r w:rsidR="005A0477">
        <w:t xml:space="preserve">simplified </w:t>
      </w:r>
      <w:r w:rsidRPr="005A0477">
        <w:t xml:space="preserve">measurement-based </w:t>
      </w:r>
      <w:r w:rsidR="00893B0E" w:rsidRPr="005A0477">
        <w:t>scheme</w:t>
      </w:r>
      <w:r w:rsidR="00893B0E">
        <w:t xml:space="preserve"> </w:t>
      </w:r>
      <w:r w:rsidR="009468D0">
        <w:t xml:space="preserve">to the optimal serving beam choice shows </w:t>
      </w:r>
      <w:r>
        <w:t xml:space="preserve">some </w:t>
      </w:r>
      <w:r w:rsidR="009468D0">
        <w:t>momentary dips below the optimal performance</w:t>
      </w:r>
      <w:r w:rsidR="005A0477">
        <w:t xml:space="preserve"> (</w:t>
      </w:r>
      <w:r w:rsidR="00893B0E">
        <w:t xml:space="preserve">It has also been observed that the SINR distributions are </w:t>
      </w:r>
      <w:r w:rsidR="009468D0">
        <w:t>hardly affected by these dips at most vehicular speeds</w:t>
      </w:r>
      <w:r w:rsidR="005A0477">
        <w:t>)</w:t>
      </w:r>
      <w:r w:rsidR="009468D0">
        <w:t>.</w:t>
      </w:r>
      <w:r w:rsidR="005A0477">
        <w:t xml:space="preserve"> On the other hand, we see also some deeper dips that indicate a sudden deterioration of the serving beam SINR due to shadowing, e.g. in “around the corner” situations. The serving beam SIR may drop by over 20 dB within 5-10ms. Further results have also shown that these occasional drops will be unavoidable at 10-30 GHz</w:t>
      </w:r>
      <w:r w:rsidR="00C225C5">
        <w:t>.</w:t>
      </w:r>
    </w:p>
    <w:p w14:paraId="468DDF14" w14:textId="46AC5EB3" w:rsidR="00C916A1" w:rsidRPr="00C916A1" w:rsidRDefault="002C6F8E" w:rsidP="00C916A1">
      <w:pPr>
        <w:pStyle w:val="BodyText"/>
      </w:pPr>
      <w:r w:rsidRPr="002C04B3">
        <w:t xml:space="preserve">Infrequent interruptions due to low SINR occurrences may not be critical for the User Plane </w:t>
      </w:r>
      <w:r w:rsidR="002C04B3">
        <w:t xml:space="preserve">(UP) </w:t>
      </w:r>
      <w:r w:rsidRPr="002C04B3">
        <w:t>flows</w:t>
      </w:r>
      <w:r w:rsidR="00AE066E">
        <w:t xml:space="preserve"> in all scenarios</w:t>
      </w:r>
      <w:r w:rsidRPr="002C04B3">
        <w:t xml:space="preserve">. </w:t>
      </w:r>
      <w:r w:rsidR="00C225C5" w:rsidRPr="002C04B3">
        <w:t>However</w:t>
      </w:r>
      <w:r w:rsidRPr="002C04B3">
        <w:t xml:space="preserve">, </w:t>
      </w:r>
      <w:r w:rsidR="00C225C5" w:rsidRPr="002C04B3">
        <w:t>Control P</w:t>
      </w:r>
      <w:r w:rsidRPr="002C04B3">
        <w:t xml:space="preserve">lane </w:t>
      </w:r>
      <w:r w:rsidR="002C04B3">
        <w:t xml:space="preserve">(CP) </w:t>
      </w:r>
      <w:r w:rsidRPr="002C04B3">
        <w:t>flows transmitted over these beams</w:t>
      </w:r>
      <w:r w:rsidR="00C225C5" w:rsidRPr="002C04B3">
        <w:t xml:space="preserve"> </w:t>
      </w:r>
      <w:r w:rsidR="002C04B3">
        <w:t xml:space="preserve">might be carrying </w:t>
      </w:r>
      <w:r w:rsidRPr="002C04B3">
        <w:t xml:space="preserve">mobility related </w:t>
      </w:r>
      <w:r w:rsidR="002C04B3">
        <w:t xml:space="preserve">signalling </w:t>
      </w:r>
      <w:r w:rsidRPr="002C04B3">
        <w:t>such as transmission of measurement reports and reception of handover commands</w:t>
      </w:r>
      <w:r w:rsidR="002C04B3">
        <w:t xml:space="preserve"> which might lead to many error cases, leading to high handover failures and radio link problems.</w:t>
      </w:r>
      <w:r w:rsidR="00C916A1">
        <w:rPr>
          <w:szCs w:val="22"/>
          <w:lang w:val="en-US"/>
        </w:rPr>
        <w:t xml:space="preserve"> </w:t>
      </w:r>
    </w:p>
    <w:p w14:paraId="2557A7A5" w14:textId="44083922" w:rsidR="00EF0914" w:rsidRPr="00143E50" w:rsidRDefault="0013339B" w:rsidP="00EF0914">
      <w:pPr>
        <w:pStyle w:val="Proposal"/>
      </w:pPr>
      <w:bookmarkStart w:id="5" w:name="_Toc447317325"/>
      <w:bookmarkStart w:id="6" w:name="_Toc450907556"/>
      <w:proofErr w:type="spellStart"/>
      <w:r>
        <w:rPr>
          <w:szCs w:val="22"/>
          <w:lang w:val="en-US"/>
        </w:rPr>
        <w:t>Moblity</w:t>
      </w:r>
      <w:proofErr w:type="spellEnd"/>
      <w:r>
        <w:rPr>
          <w:szCs w:val="22"/>
          <w:lang w:val="en-US"/>
        </w:rPr>
        <w:t xml:space="preserve"> </w:t>
      </w:r>
      <w:r w:rsidR="001B1E8B">
        <w:rPr>
          <w:szCs w:val="22"/>
          <w:lang w:val="en-US"/>
        </w:rPr>
        <w:t>in NR should be designed to avoid and/or quickly react to sudden SINR drops due to beamforming in higher frequencies</w:t>
      </w:r>
      <w:bookmarkEnd w:id="5"/>
      <w:bookmarkEnd w:id="6"/>
    </w:p>
    <w:p w14:paraId="7C403D72" w14:textId="263A6811" w:rsidR="00E801BF" w:rsidRDefault="00E801BF" w:rsidP="009D70CC">
      <w:pPr>
        <w:pStyle w:val="BodyText"/>
      </w:pPr>
      <w:r>
        <w:t>In LTE</w:t>
      </w:r>
      <w:ins w:id="7" w:author="Mattias" w:date="2016-05-13T12:43:00Z">
        <w:r w:rsidR="00AE066E">
          <w:t>,</w:t>
        </w:r>
      </w:ins>
      <w:r>
        <w:t xml:space="preserve"> the UE is configured to detect and measure neighbour cells (using respectively the PSS/SSS and CRSs). The part associated to </w:t>
      </w:r>
      <w:r w:rsidR="000B63A1">
        <w:t xml:space="preserve">RRM measurements consume quite a lot of time in the mobility procedure and may not be afforded in the same way as in </w:t>
      </w:r>
      <w:proofErr w:type="gramStart"/>
      <w:r w:rsidR="000B63A1">
        <w:t xml:space="preserve">LTE </w:t>
      </w:r>
      <w:r w:rsidR="0013339B">
        <w:t>.</w:t>
      </w:r>
      <w:proofErr w:type="gramEnd"/>
    </w:p>
    <w:p w14:paraId="3E636E63" w14:textId="29B72DA4" w:rsidR="000B63A1" w:rsidRDefault="00E801BF" w:rsidP="009D70CC">
      <w:pPr>
        <w:pStyle w:val="BodyText"/>
      </w:pPr>
      <w:r>
        <w:t xml:space="preserve">In addition to that, the </w:t>
      </w:r>
      <w:r w:rsidR="000B63A1">
        <w:t>new requirements defined for NR compared to LTE, such as energy efficiency, future proofness and the need to address higher frequencies, w</w:t>
      </w:r>
      <w:r>
        <w:t>i</w:t>
      </w:r>
      <w:r w:rsidR="000B63A1">
        <w:t>ll change the properties of the reference signals to be used for active mode mobility (e.g. not transmitted in all subframes and/or over all PRBs), denoted here</w:t>
      </w:r>
      <w:del w:id="8" w:author="Mattias" w:date="2016-05-13T12:45:00Z">
        <w:r w:rsidR="000B63A1" w:rsidDel="00AE066E">
          <w:delText xml:space="preserve"> </w:delText>
        </w:r>
      </w:del>
      <w:r w:rsidR="000B63A1">
        <w:t xml:space="preserve"> simple as Mobility RS (MRS). Therefore, considering the challenge of the quick SINR drops, from a RAN2 perspec</w:t>
      </w:r>
      <w:r>
        <w:t xml:space="preserve">tive, Measurement Configuration will need </w:t>
      </w:r>
      <w:r w:rsidR="000B63A1">
        <w:t xml:space="preserve">to be designed to allow the UE to perform </w:t>
      </w:r>
      <w:r>
        <w:t xml:space="preserve">these </w:t>
      </w:r>
      <w:r w:rsidR="000B63A1">
        <w:t xml:space="preserve">measurements </w:t>
      </w:r>
      <w:r>
        <w:t xml:space="preserve">in a faster time scale compared to </w:t>
      </w:r>
      <w:r w:rsidR="000B63A1">
        <w:t>LTE and, at the same time, taking these new properties into account.</w:t>
      </w:r>
    </w:p>
    <w:p w14:paraId="12FE73B0" w14:textId="2157545F" w:rsidR="00E801BF" w:rsidRDefault="00E801BF" w:rsidP="00E801BF">
      <w:pPr>
        <w:pStyle w:val="Proposal"/>
      </w:pPr>
      <w:bookmarkStart w:id="9" w:name="_Toc450907557"/>
      <w:r>
        <w:rPr>
          <w:szCs w:val="22"/>
          <w:lang w:val="en-US"/>
        </w:rPr>
        <w:lastRenderedPageBreak/>
        <w:t xml:space="preserve">In </w:t>
      </w:r>
      <w:r w:rsidR="000B63A1">
        <w:rPr>
          <w:szCs w:val="22"/>
          <w:lang w:val="en-US"/>
        </w:rPr>
        <w:t xml:space="preserve">NR </w:t>
      </w:r>
      <w:r>
        <w:rPr>
          <w:szCs w:val="22"/>
          <w:lang w:val="en-US"/>
        </w:rPr>
        <w:t xml:space="preserve">the UE </w:t>
      </w:r>
      <w:r w:rsidR="000B63A1">
        <w:rPr>
          <w:szCs w:val="22"/>
          <w:lang w:val="en-US"/>
        </w:rPr>
        <w:t xml:space="preserve">should </w:t>
      </w:r>
      <w:r>
        <w:rPr>
          <w:szCs w:val="22"/>
          <w:lang w:val="en-US"/>
        </w:rPr>
        <w:t xml:space="preserve">be able to </w:t>
      </w:r>
      <w:r>
        <w:t>perform these measurements in a faster time scale compared to LTE.</w:t>
      </w:r>
      <w:bookmarkEnd w:id="9"/>
    </w:p>
    <w:p w14:paraId="4C038FB1" w14:textId="4F82B0AA" w:rsidR="00E801BF" w:rsidRDefault="00E801BF" w:rsidP="009D70CC">
      <w:pPr>
        <w:pStyle w:val="BodyText"/>
      </w:pPr>
      <w:r>
        <w:t>It might be the case that this could be achieved via a parametrization of the same measurement configuration mechanism of LTE, but it needs to be further verified considering the new properties of the signals and/or the need for additional configurability.</w:t>
      </w:r>
    </w:p>
    <w:p w14:paraId="691F5D1B" w14:textId="153C9090" w:rsidR="00AD7BEF" w:rsidRPr="009D70CC" w:rsidRDefault="00C47E6B" w:rsidP="00C47E6B">
      <w:pPr>
        <w:pStyle w:val="BodyText"/>
      </w:pPr>
      <w:r>
        <w:t xml:space="preserve">LTE assumes a </w:t>
      </w:r>
      <w:r w:rsidR="00E801BF">
        <w:t>network-controlled UE-a</w:t>
      </w:r>
      <w:r w:rsidR="00AE066E">
        <w:t>s</w:t>
      </w:r>
      <w:r w:rsidR="00E801BF">
        <w:t xml:space="preserve">sisted procedure, </w:t>
      </w:r>
      <w:r>
        <w:t xml:space="preserve">where mobility events are configured and upon the triggering of these events the UE send </w:t>
      </w:r>
      <w:proofErr w:type="spellStart"/>
      <w:r>
        <w:t>measuremenbts</w:t>
      </w:r>
      <w:proofErr w:type="spellEnd"/>
      <w:r>
        <w:t xml:space="preserve"> reports to the source cell. The netw</w:t>
      </w:r>
      <w:r w:rsidR="00AE066E">
        <w:t>or</w:t>
      </w:r>
      <w:r>
        <w:t xml:space="preserve">k can use these measurements to trigger a handover procedure and configure the UE to access one of the neighbour candidates. </w:t>
      </w:r>
      <w:r w:rsidR="00601E4E">
        <w:t>Considering the quick SINR drops the NR design should consider other alternatives for Measurement Reporting and Measurement Configuration such as the possibility to the UE directly contact a target beam</w:t>
      </w:r>
      <w:r w:rsidR="00A3518C">
        <w:t>.</w:t>
      </w:r>
    </w:p>
    <w:p w14:paraId="14AC9245" w14:textId="77777777" w:rsidR="008E11C6" w:rsidRDefault="00E06602" w:rsidP="008E11C6">
      <w:pPr>
        <w:pStyle w:val="BodyText"/>
        <w:keepNext/>
        <w:jc w:val="center"/>
      </w:pPr>
      <w:r>
        <w:rPr>
          <w:noProof/>
          <w:lang w:val="en-US" w:eastAsia="en-US"/>
        </w:rPr>
        <w:drawing>
          <wp:inline distT="0" distB="0" distL="0" distR="0" wp14:anchorId="709361A5" wp14:editId="5A602084">
            <wp:extent cx="4852670" cy="1694815"/>
            <wp:effectExtent l="0" t="0" r="508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52670" cy="1694815"/>
                    </a:xfrm>
                    <a:prstGeom prst="rect">
                      <a:avLst/>
                    </a:prstGeom>
                    <a:noFill/>
                  </pic:spPr>
                </pic:pic>
              </a:graphicData>
            </a:graphic>
          </wp:inline>
        </w:drawing>
      </w:r>
    </w:p>
    <w:p w14:paraId="3277EAE7" w14:textId="2E9D04D1" w:rsidR="0097399B" w:rsidRPr="002F022A" w:rsidRDefault="008E11C6" w:rsidP="002F022A">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Beam-centric mobility and multi-connectivity</w:t>
      </w:r>
      <w:r>
        <w:tab/>
      </w:r>
    </w:p>
    <w:p w14:paraId="60854DEC" w14:textId="4953A4E6" w:rsidR="00E06602" w:rsidRPr="0097399B" w:rsidRDefault="00B04E94" w:rsidP="009D58BE">
      <w:pPr>
        <w:pStyle w:val="BodyText"/>
        <w:rPr>
          <w:b/>
          <w:sz w:val="22"/>
        </w:rPr>
      </w:pPr>
      <w:r>
        <w:rPr>
          <w:b/>
          <w:sz w:val="22"/>
        </w:rPr>
        <w:t>Multi-connectivity</w:t>
      </w:r>
      <w:r w:rsidR="009D70CC">
        <w:rPr>
          <w:b/>
          <w:sz w:val="22"/>
        </w:rPr>
        <w:t xml:space="preserve"> </w:t>
      </w:r>
      <w:r w:rsidR="0097399B" w:rsidRPr="0097399B">
        <w:rPr>
          <w:b/>
          <w:sz w:val="22"/>
        </w:rPr>
        <w:t>in NR</w:t>
      </w:r>
      <w:r w:rsidR="009D70CC">
        <w:rPr>
          <w:b/>
          <w:sz w:val="22"/>
        </w:rPr>
        <w:t xml:space="preserve"> for mobility robustness</w:t>
      </w:r>
    </w:p>
    <w:p w14:paraId="0310AB60" w14:textId="7485B128" w:rsidR="0097399B" w:rsidRDefault="00E06602" w:rsidP="0097399B">
      <w:pPr>
        <w:pStyle w:val="BodyText"/>
      </w:pPr>
      <w:r>
        <w:t xml:space="preserve">According to </w:t>
      </w:r>
      <w:r>
        <w:rPr>
          <w:lang w:val="en-US"/>
        </w:rPr>
        <w:fldChar w:fldCharType="begin"/>
      </w:r>
      <w:r>
        <w:rPr>
          <w:lang w:val="en-US"/>
        </w:rPr>
        <w:instrText xml:space="preserve"> REF _Ref446848594 \n \h </w:instrText>
      </w:r>
      <w:r>
        <w:rPr>
          <w:lang w:val="en-US"/>
        </w:rPr>
      </w:r>
      <w:r>
        <w:rPr>
          <w:lang w:val="en-US"/>
        </w:rPr>
        <w:fldChar w:fldCharType="separate"/>
      </w:r>
      <w:r>
        <w:rPr>
          <w:lang w:val="en-US"/>
        </w:rPr>
        <w:t>[2]</w:t>
      </w:r>
      <w:r>
        <w:rPr>
          <w:lang w:val="en-US"/>
        </w:rPr>
        <w:fldChar w:fldCharType="end"/>
      </w:r>
      <w:r>
        <w:rPr>
          <w:lang w:val="en-US"/>
        </w:rPr>
        <w:t xml:space="preserve"> </w:t>
      </w:r>
      <w:r w:rsidR="008E11C6">
        <w:t>the NR architecture shall support connectivity through multiple transmission points, either collocated or non-collocated.</w:t>
      </w:r>
      <w:r w:rsidR="0097399B">
        <w:t xml:space="preserve"> </w:t>
      </w:r>
      <w:r w:rsidR="00F83C47">
        <w:t>In</w:t>
      </w:r>
      <w:r w:rsidR="009D70CC">
        <w:t xml:space="preserve"> a beam-centric design, r</w:t>
      </w:r>
      <w:r w:rsidR="0097399B">
        <w:t>elying on</w:t>
      </w:r>
      <w:r w:rsidR="00D568AB">
        <w:t xml:space="preserve"> </w:t>
      </w:r>
      <w:r w:rsidR="0097399B">
        <w:t xml:space="preserve">multiple </w:t>
      </w:r>
      <w:r w:rsidR="009D70CC">
        <w:t>NR beams</w:t>
      </w:r>
      <w:r w:rsidR="0097399B">
        <w:t xml:space="preserve">, possibly from multiple nodes (with the qualities of beams uncorrelated) could be a way to improve robustness and avoid </w:t>
      </w:r>
      <w:r w:rsidR="009D70CC">
        <w:t xml:space="preserve">the react on sudden SINR </w:t>
      </w:r>
      <w:r w:rsidR="0097399B">
        <w:t>degradation in many different ways such as</w:t>
      </w:r>
    </w:p>
    <w:p w14:paraId="702E8884" w14:textId="1A6D5D48" w:rsidR="009D70CC" w:rsidRDefault="009D70CC" w:rsidP="009D70CC">
      <w:pPr>
        <w:pStyle w:val="BodyText"/>
        <w:numPr>
          <w:ilvl w:val="0"/>
          <w:numId w:val="57"/>
        </w:numPr>
      </w:pPr>
      <w:r>
        <w:t>Control Plane (CP) diversity to improve mobility robustness;</w:t>
      </w:r>
    </w:p>
    <w:p w14:paraId="22C8A3CA" w14:textId="78EA6F68" w:rsidR="00E06602" w:rsidRDefault="0097399B" w:rsidP="009D70CC">
      <w:pPr>
        <w:pStyle w:val="BodyText"/>
        <w:numPr>
          <w:ilvl w:val="0"/>
          <w:numId w:val="57"/>
        </w:numPr>
      </w:pPr>
      <w:r>
        <w:t xml:space="preserve">UP/CP split where the </w:t>
      </w:r>
      <w:r w:rsidR="009D70CC">
        <w:t xml:space="preserve">beam where </w:t>
      </w:r>
      <w:r w:rsidR="0013339B">
        <w:t xml:space="preserve">the CP </w:t>
      </w:r>
      <w:r w:rsidR="009D70CC">
        <w:t xml:space="preserve">is anchored in wide beams, possibly in </w:t>
      </w:r>
      <w:r>
        <w:t>low frequency carriers.</w:t>
      </w:r>
    </w:p>
    <w:p w14:paraId="2A264638" w14:textId="54C1C80A" w:rsidR="009D70CC" w:rsidRDefault="009D70CC" w:rsidP="009D70CC">
      <w:pPr>
        <w:pStyle w:val="BodyText"/>
      </w:pPr>
      <w:proofErr w:type="gramStart"/>
      <w:r>
        <w:t>The way these solutions could be realized</w:t>
      </w:r>
      <w:r w:rsidR="00B04E94">
        <w:t>, e.g. on which protocol layers</w:t>
      </w:r>
      <w:r>
        <w:t xml:space="preserve"> </w:t>
      </w:r>
      <w:r w:rsidR="00F83C47">
        <w:t>is</w:t>
      </w:r>
      <w:r>
        <w:t xml:space="preserve"> FFSs.</w:t>
      </w:r>
      <w:proofErr w:type="gramEnd"/>
    </w:p>
    <w:p w14:paraId="0401CF38" w14:textId="25571511" w:rsidR="009D70CC" w:rsidRDefault="00B04E94" w:rsidP="00206E82">
      <w:pPr>
        <w:pStyle w:val="Proposal"/>
      </w:pPr>
      <w:bookmarkStart w:id="10" w:name="_Toc447317326"/>
      <w:bookmarkStart w:id="11" w:name="_Toc450907558"/>
      <w:r>
        <w:t>Multi-connectivity</w:t>
      </w:r>
      <w:r w:rsidR="008A1C65">
        <w:t xml:space="preserve"> </w:t>
      </w:r>
      <w:r w:rsidR="0097399B" w:rsidRPr="00143E50">
        <w:t xml:space="preserve">mechanisms </w:t>
      </w:r>
      <w:r w:rsidR="00206E82" w:rsidRPr="00143E50">
        <w:t xml:space="preserve">such as CP diversity and UP/CP split </w:t>
      </w:r>
      <w:r w:rsidR="008A1C65">
        <w:t xml:space="preserve">should be considered to address </w:t>
      </w:r>
      <w:r w:rsidR="009D70CC" w:rsidRPr="00143E50">
        <w:t>sudden SINR drops</w:t>
      </w:r>
      <w:bookmarkEnd w:id="10"/>
      <w:bookmarkEnd w:id="11"/>
    </w:p>
    <w:p w14:paraId="46919158" w14:textId="25A5EBE9" w:rsidR="00206E82" w:rsidRDefault="0097399B" w:rsidP="00206E82">
      <w:pPr>
        <w:pStyle w:val="BodyText"/>
      </w:pPr>
      <w:r>
        <w:t xml:space="preserve">It is also stated in </w:t>
      </w:r>
      <w:r>
        <w:rPr>
          <w:lang w:val="en-US"/>
        </w:rPr>
        <w:fldChar w:fldCharType="begin"/>
      </w:r>
      <w:r>
        <w:rPr>
          <w:lang w:val="en-US"/>
        </w:rPr>
        <w:instrText xml:space="preserve"> REF _Ref446848594 \n \h </w:instrText>
      </w:r>
      <w:r>
        <w:rPr>
          <w:lang w:val="en-US"/>
        </w:rPr>
      </w:r>
      <w:r>
        <w:rPr>
          <w:lang w:val="en-US"/>
        </w:rPr>
        <w:fldChar w:fldCharType="separate"/>
      </w:r>
      <w:r>
        <w:rPr>
          <w:lang w:val="en-US"/>
        </w:rPr>
        <w:t>[2]</w:t>
      </w:r>
      <w:r>
        <w:rPr>
          <w:lang w:val="en-US"/>
        </w:rPr>
        <w:fldChar w:fldCharType="end"/>
      </w:r>
      <w:r>
        <w:rPr>
          <w:lang w:val="en-US"/>
        </w:rPr>
        <w:t xml:space="preserve"> that </w:t>
      </w:r>
      <w:r w:rsidR="00206E82">
        <w:rPr>
          <w:lang w:val="en-US"/>
        </w:rPr>
        <w:t xml:space="preserve">the RAN architecture shall support </w:t>
      </w:r>
      <w:r w:rsidR="00206E82">
        <w:t xml:space="preserve">tight interworking between the NR and LTE including high performing inter-RAT mobility and multi-RAT aggregation / connectivity aggregation in both collocated and non-collocated site deployments. The fact that frequencies where LTE is currently deployed have better propagation conditions than the frequencies where NR would be initially deployed, multi-connectivity features exploiting the tight integration of LTE and NR (such as control plane diversity and UP/CP split) should be studied. </w:t>
      </w:r>
    </w:p>
    <w:p w14:paraId="1025016D" w14:textId="77777777" w:rsidR="008A1C65" w:rsidRDefault="008A1C65" w:rsidP="008A1C65">
      <w:pPr>
        <w:pStyle w:val="Proposal"/>
      </w:pPr>
      <w:bookmarkStart w:id="12" w:name="_Toc447317327"/>
      <w:bookmarkStart w:id="13" w:name="_Toc450907559"/>
      <w:r>
        <w:t>CP diversity and UP/CP split should possibly be enabled by the tight integration of LTE and NR in order to improve mobility robustness</w:t>
      </w:r>
      <w:bookmarkEnd w:id="12"/>
      <w:bookmarkEnd w:id="13"/>
    </w:p>
    <w:p w14:paraId="0D7F36A2" w14:textId="676A49DD" w:rsidR="00EE65DF" w:rsidRDefault="008E11C6" w:rsidP="008A1C65">
      <w:pPr>
        <w:pStyle w:val="BodyText"/>
      </w:pPr>
      <w:r>
        <w:t xml:space="preserve">These should be considered with both ideal and non-ideal backhaul conditions, preferably having some </w:t>
      </w:r>
      <w:bookmarkStart w:id="14" w:name="_GoBack"/>
      <w:bookmarkEnd w:id="14"/>
      <w:r>
        <w:t>gradual performance degradation versus the backhaul quality.</w:t>
      </w:r>
    </w:p>
    <w:p w14:paraId="6AAF434D" w14:textId="35944A1A" w:rsidR="00EE65DF" w:rsidRPr="002C6F8E" w:rsidRDefault="00EE65DF" w:rsidP="00EE65DF">
      <w:pPr>
        <w:pStyle w:val="Heading2"/>
        <w:rPr>
          <w:lang w:val="en-US"/>
        </w:rPr>
      </w:pPr>
      <w:r>
        <w:rPr>
          <w:lang w:val="en-US"/>
        </w:rPr>
        <w:t>Harmonization of lower and higher frequency solutions</w:t>
      </w:r>
    </w:p>
    <w:p w14:paraId="51EA9D01" w14:textId="40409FD8" w:rsidR="002211CE" w:rsidRDefault="00EE65DF" w:rsidP="00EE65DF">
      <w:r>
        <w:t xml:space="preserve">Sudden drops of SINR due to shadowing might occur mainly when narrow beamforming is used in higher frequencies. Despite the fact that the same phenomena are not expected as often in other frequency bands (e.g. in lower frequencies bands) a harmonized solution for a wide range of frequencies should be </w:t>
      </w:r>
      <w:r w:rsidR="00B04E94">
        <w:t>targeted</w:t>
      </w:r>
      <w:r>
        <w:t xml:space="preserve">. </w:t>
      </w:r>
      <w:r w:rsidR="002211CE">
        <w:t xml:space="preserve"> </w:t>
      </w:r>
    </w:p>
    <w:p w14:paraId="382500B6" w14:textId="6AE3B4A4" w:rsidR="002211CE" w:rsidRDefault="002211CE" w:rsidP="002211CE">
      <w:r>
        <w:t>Aspects related to that harmonization should be studied. One example is the</w:t>
      </w:r>
      <w:r w:rsidR="008A1C65">
        <w:t xml:space="preserve"> use of</w:t>
      </w:r>
      <w:r>
        <w:t xml:space="preserve"> </w:t>
      </w:r>
      <w:r w:rsidRPr="008A1C65">
        <w:rPr>
          <w:b/>
        </w:rPr>
        <w:t>beam identities</w:t>
      </w:r>
      <w:r>
        <w:t xml:space="preserve">. In lower frequency scenarios a neighbour beam to be measured to either establish a secondary link or to perform mobility could look like an LTE cell, from a propagation and coverage detection perspective. </w:t>
      </w:r>
      <w:r>
        <w:lastRenderedPageBreak/>
        <w:t>However, the usage of a wide beam identity would lead to a harmonized solution where the higher layers could r</w:t>
      </w:r>
      <w:r w:rsidR="008A1C65">
        <w:t xml:space="preserve">ely on similar procedures. </w:t>
      </w:r>
      <w:r>
        <w:t>That would efficiently support inter-frequency mobility between low frequency and high frequency carriers or the addition of a secondary carrier in higher frequency, which might occur often in order to boost the UP capacity.</w:t>
      </w:r>
    </w:p>
    <w:p w14:paraId="0F1EEAF5" w14:textId="05EC5CE2" w:rsidR="000B088D" w:rsidRDefault="000B088D" w:rsidP="002211CE">
      <w:r>
        <w:t>Another aspect to be potentially harmonized relates to the usage of similar procedures for the different beamforming architectures that would likely need to be supported i.e. analog, hybrid and digital. Especially in the case of hybrid and digital</w:t>
      </w:r>
      <w:r w:rsidR="00B04E94">
        <w:t xml:space="preserve"> beamforming,</w:t>
      </w:r>
      <w:r>
        <w:t xml:space="preserve"> similar challenges may lead to the need of beam finding /sweeping procedures </w:t>
      </w:r>
      <w:r>
        <w:fldChar w:fldCharType="begin"/>
      </w:r>
      <w:r>
        <w:instrText xml:space="preserve"> REF _Ref446848783 \n \h </w:instrText>
      </w:r>
      <w:r>
        <w:fldChar w:fldCharType="separate"/>
      </w:r>
      <w:r>
        <w:t>[4]</w:t>
      </w:r>
      <w:r>
        <w:fldChar w:fldCharType="end"/>
      </w:r>
      <w:r>
        <w:t>.</w:t>
      </w:r>
    </w:p>
    <w:p w14:paraId="20C4DA65" w14:textId="45BA6431" w:rsidR="002211CE" w:rsidRPr="008A1C65" w:rsidRDefault="002211CE" w:rsidP="008A1C65">
      <w:pPr>
        <w:pStyle w:val="Proposal"/>
      </w:pPr>
      <w:bookmarkStart w:id="15" w:name="_Toc447317328"/>
      <w:bookmarkStart w:id="16" w:name="_Toc450907560"/>
      <w:r w:rsidRPr="008A1C65">
        <w:t>Study the aspects that should be harmonized in beam-based mobility for lower and higher frequencies</w:t>
      </w:r>
      <w:bookmarkEnd w:id="15"/>
      <w:bookmarkEnd w:id="16"/>
    </w:p>
    <w:p w14:paraId="416B3FB9" w14:textId="77777777" w:rsidR="000B088D" w:rsidRDefault="000B088D" w:rsidP="000B088D">
      <w:pPr>
        <w:pStyle w:val="BodyText"/>
      </w:pPr>
    </w:p>
    <w:p w14:paraId="2D0538BE" w14:textId="1BFE0EED" w:rsidR="00D00AE7" w:rsidRDefault="00D00AE7" w:rsidP="00D00AE7">
      <w:pPr>
        <w:pStyle w:val="Heading1"/>
        <w:rPr>
          <w:lang w:val="en-US"/>
        </w:rPr>
      </w:pPr>
      <w:r>
        <w:rPr>
          <w:lang w:val="en-US"/>
        </w:rPr>
        <w:t>Conclusion</w:t>
      </w:r>
      <w:r w:rsidR="00002622">
        <w:rPr>
          <w:lang w:val="en-US"/>
        </w:rPr>
        <w:t>s</w:t>
      </w:r>
    </w:p>
    <w:p w14:paraId="6EBA6756" w14:textId="5C280224" w:rsidR="00433B2B" w:rsidRDefault="0047378B" w:rsidP="00433B2B">
      <w:pPr>
        <w:rPr>
          <w:rFonts w:cs="Arial"/>
        </w:rPr>
      </w:pPr>
      <w:r w:rsidRPr="0047378B">
        <w:rPr>
          <w:rFonts w:cs="Arial"/>
        </w:rPr>
        <w:t xml:space="preserve">This contribution </w:t>
      </w:r>
      <w:r w:rsidR="00433B2B">
        <w:rPr>
          <w:rFonts w:cs="Arial"/>
        </w:rPr>
        <w:t xml:space="preserve">discussed in more details the requirement that NR </w:t>
      </w:r>
      <w:r w:rsidR="001B63B6">
        <w:rPr>
          <w:rFonts w:cs="Arial"/>
        </w:rPr>
        <w:t>will need to</w:t>
      </w:r>
      <w:r w:rsidR="00433B2B">
        <w:rPr>
          <w:rFonts w:cs="Arial"/>
        </w:rPr>
        <w:t xml:space="preserve"> support a wide range of frequencies (up to 100 GHz) and </w:t>
      </w:r>
      <w:r w:rsidR="00AF6199">
        <w:rPr>
          <w:rFonts w:cs="Arial"/>
        </w:rPr>
        <w:t xml:space="preserve">beamforming is standing out as an optimal way to operate the </w:t>
      </w:r>
      <w:r w:rsidR="00C60110">
        <w:rPr>
          <w:rFonts w:cs="Arial"/>
        </w:rPr>
        <w:t>carriers</w:t>
      </w:r>
      <w:r w:rsidR="00AF6199">
        <w:rPr>
          <w:rFonts w:cs="Arial"/>
        </w:rPr>
        <w:t xml:space="preserve"> with various frequency bands. Henceforth, NR also</w:t>
      </w:r>
      <w:r w:rsidR="00433B2B">
        <w:rPr>
          <w:rFonts w:cs="Arial"/>
        </w:rPr>
        <w:t xml:space="preserve"> need</w:t>
      </w:r>
      <w:r w:rsidR="001B63B6">
        <w:rPr>
          <w:rFonts w:cs="Arial"/>
        </w:rPr>
        <w:t>s</w:t>
      </w:r>
      <w:r w:rsidR="00433B2B">
        <w:rPr>
          <w:rFonts w:cs="Arial"/>
        </w:rPr>
        <w:t xml:space="preserve"> to support massive beamforming as an essential feature to overcome the propagation challenges in higher frequencies. The following has been observed:</w:t>
      </w:r>
    </w:p>
    <w:p w14:paraId="22B2C006" w14:textId="77777777" w:rsidR="008C4684" w:rsidRDefault="008C4684" w:rsidP="001B63B6">
      <w:pPr>
        <w:rPr>
          <w:b/>
          <w:bCs/>
        </w:rPr>
      </w:pPr>
    </w:p>
    <w:p w14:paraId="0181DA80" w14:textId="77777777" w:rsidR="008C4684" w:rsidRDefault="008C4684">
      <w:pPr>
        <w:pStyle w:val="TOC1"/>
        <w:rPr>
          <w:rFonts w:asciiTheme="minorHAnsi" w:eastAsiaTheme="minorEastAsia" w:hAnsiTheme="minorHAnsi" w:cstheme="minorBidi"/>
          <w:b w:val="0"/>
          <w:sz w:val="22"/>
        </w:rPr>
      </w:pPr>
      <w:r>
        <w:rPr>
          <w:b w:val="0"/>
          <w:bCs/>
        </w:rPr>
        <w:fldChar w:fldCharType="begin"/>
      </w:r>
      <w:r>
        <w:rPr>
          <w:b w:val="0"/>
          <w:bCs/>
        </w:rPr>
        <w:instrText xml:space="preserve"> TOC \f \n \t "Observation;1" </w:instrText>
      </w:r>
      <w:r>
        <w:rPr>
          <w:b w:val="0"/>
          <w:bCs/>
        </w:rPr>
        <w:fldChar w:fldCharType="separate"/>
      </w:r>
      <w:r>
        <w:t>Observation 1</w:t>
      </w:r>
      <w:r>
        <w:rPr>
          <w:rFonts w:asciiTheme="minorHAnsi" w:eastAsiaTheme="minorEastAsia" w:hAnsiTheme="minorHAnsi" w:cstheme="minorBidi"/>
          <w:b w:val="0"/>
          <w:sz w:val="22"/>
        </w:rPr>
        <w:tab/>
      </w:r>
      <w:r>
        <w:t>The extensive use of beamforming, in particular at the network side, will be an essential part of the NR design for high frequency carriers.</w:t>
      </w:r>
    </w:p>
    <w:p w14:paraId="3E7D7DFF" w14:textId="072C172A" w:rsidR="008C4684" w:rsidRDefault="008C4684" w:rsidP="008C4684">
      <w:pPr>
        <w:rPr>
          <w:b/>
          <w:bCs/>
        </w:rPr>
      </w:pPr>
      <w:r>
        <w:rPr>
          <w:b/>
          <w:bCs/>
        </w:rPr>
        <w:fldChar w:fldCharType="end"/>
      </w:r>
    </w:p>
    <w:p w14:paraId="6F5774FA" w14:textId="744CCCCD" w:rsidR="008C4684" w:rsidRDefault="008C4684" w:rsidP="008C4684">
      <w:r>
        <w:t>We propose the following:</w:t>
      </w:r>
    </w:p>
    <w:p w14:paraId="652FC2B0" w14:textId="77777777" w:rsidR="008C4684" w:rsidRDefault="008C4684" w:rsidP="008C4684"/>
    <w:p w14:paraId="42454D24" w14:textId="77777777" w:rsidR="008C4684" w:rsidRDefault="008C4684">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r>
        <w:t>Proposal 1</w:t>
      </w:r>
      <w:r>
        <w:rPr>
          <w:rFonts w:asciiTheme="minorHAnsi" w:eastAsiaTheme="minorEastAsia" w:hAnsiTheme="minorHAnsi" w:cstheme="minorBidi"/>
          <w:b w:val="0"/>
          <w:sz w:val="22"/>
        </w:rPr>
        <w:tab/>
      </w:r>
      <w:r w:rsidRPr="00F05B5B">
        <w:t>Active mode mobility in NR should be designed to avoid and/or quickly react to sudden SINR drops due to beamforming in higher frequencies</w:t>
      </w:r>
    </w:p>
    <w:p w14:paraId="77AD2448" w14:textId="77777777" w:rsidR="008C4684" w:rsidRDefault="008C4684">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rsidRPr="00F05B5B">
        <w:t xml:space="preserve">In NR the UE should be able to </w:t>
      </w:r>
      <w:r>
        <w:t>perform these measurements in a faster time scale compared to LTE.</w:t>
      </w:r>
    </w:p>
    <w:p w14:paraId="4855E5ED" w14:textId="77777777" w:rsidR="008C4684" w:rsidRDefault="008C4684">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Multi-connectivity mechanisms such as CP diversity and UP/CP split should be considered to address sudden SINR drops</w:t>
      </w:r>
    </w:p>
    <w:p w14:paraId="22629409" w14:textId="77777777" w:rsidR="008C4684" w:rsidRDefault="008C4684">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CP diversity and UP/CP split should possibly be enabled by the tight integration of LTE and NR in order to improve mobility robustness</w:t>
      </w:r>
    </w:p>
    <w:p w14:paraId="3AD5D611" w14:textId="77777777" w:rsidR="008C4684" w:rsidRDefault="008C4684">
      <w:pPr>
        <w:pStyle w:val="TOC1"/>
        <w:rPr>
          <w:rFonts w:asciiTheme="minorHAnsi" w:eastAsiaTheme="minorEastAsia" w:hAnsiTheme="minorHAnsi" w:cstheme="minorBidi"/>
          <w:b w:val="0"/>
          <w:sz w:val="22"/>
        </w:rPr>
      </w:pPr>
      <w:r>
        <w:t>Proposal 5</w:t>
      </w:r>
      <w:r>
        <w:rPr>
          <w:rFonts w:asciiTheme="minorHAnsi" w:eastAsiaTheme="minorEastAsia" w:hAnsiTheme="minorHAnsi" w:cstheme="minorBidi"/>
          <w:b w:val="0"/>
          <w:sz w:val="22"/>
        </w:rPr>
        <w:tab/>
      </w:r>
      <w:r>
        <w:t>Study the aspects that should be harmonized in beam-based mobility for lower and higher frequencies</w:t>
      </w:r>
    </w:p>
    <w:p w14:paraId="69C7EF59" w14:textId="5628A80C" w:rsidR="008C4684" w:rsidRPr="001B63B6" w:rsidRDefault="008C4684" w:rsidP="008C4684">
      <w:pPr>
        <w:rPr>
          <w:b/>
        </w:rPr>
      </w:pPr>
      <w:r>
        <w:rPr>
          <w:b/>
          <w:bCs/>
        </w:rPr>
        <w:fldChar w:fldCharType="end"/>
      </w:r>
    </w:p>
    <w:p w14:paraId="71324A1B" w14:textId="173A73F8" w:rsidR="00D00AE7" w:rsidRPr="00A742FA" w:rsidRDefault="00D00AE7" w:rsidP="00D00AE7">
      <w:pPr>
        <w:pStyle w:val="Heading1"/>
        <w:rPr>
          <w:lang w:val="en-US"/>
        </w:rPr>
      </w:pPr>
      <w:r w:rsidRPr="00A742FA">
        <w:rPr>
          <w:lang w:val="en-US"/>
        </w:rPr>
        <w:t>Reference</w:t>
      </w:r>
      <w:r>
        <w:rPr>
          <w:lang w:val="en-US"/>
        </w:rPr>
        <w:t>s</w:t>
      </w:r>
    </w:p>
    <w:p w14:paraId="63EF963C" w14:textId="77777777" w:rsidR="007C3197" w:rsidRPr="00D8568B" w:rsidRDefault="007C3197" w:rsidP="007C3197">
      <w:pPr>
        <w:pStyle w:val="Reference"/>
      </w:pPr>
      <w:bookmarkStart w:id="17" w:name="_Ref446848554"/>
      <w:r>
        <w:rPr>
          <w:rFonts w:cs="Arial"/>
        </w:rPr>
        <w:t xml:space="preserve">TR 23.799, </w:t>
      </w:r>
      <w:r w:rsidRPr="0048493D">
        <w:rPr>
          <w:rFonts w:cs="Arial"/>
        </w:rPr>
        <w:t>Study on Architecture for Next Generation</w:t>
      </w:r>
      <w:bookmarkEnd w:id="17"/>
      <w:r w:rsidRPr="0048493D">
        <w:rPr>
          <w:rFonts w:cs="Arial"/>
        </w:rPr>
        <w:t xml:space="preserve"> </w:t>
      </w:r>
    </w:p>
    <w:p w14:paraId="79636691" w14:textId="77777777" w:rsidR="007C3197" w:rsidRPr="0048493D" w:rsidRDefault="007C3197" w:rsidP="007C3197">
      <w:pPr>
        <w:pStyle w:val="Reference"/>
      </w:pPr>
      <w:bookmarkStart w:id="18" w:name="_Ref446848594"/>
      <w:r w:rsidRPr="0048493D">
        <w:rPr>
          <w:rFonts w:cs="Arial"/>
        </w:rPr>
        <w:t>TR 38</w:t>
      </w:r>
      <w:r>
        <w:rPr>
          <w:rFonts w:cs="Arial"/>
        </w:rPr>
        <w:t xml:space="preserve">.913, </w:t>
      </w:r>
      <w:r w:rsidRPr="0048493D">
        <w:rPr>
          <w:rFonts w:cs="Arial"/>
        </w:rPr>
        <w:t>Study on Scenarios and Requirements for Next Generation Access Technologies</w:t>
      </w:r>
      <w:bookmarkEnd w:id="18"/>
    </w:p>
    <w:p w14:paraId="7562C2A8" w14:textId="7C37703E" w:rsidR="007C3197" w:rsidRDefault="007C3197" w:rsidP="007C3197">
      <w:pPr>
        <w:pStyle w:val="Reference"/>
      </w:pPr>
      <w:bookmarkStart w:id="19" w:name="_Ref446848631"/>
      <w:r>
        <w:t xml:space="preserve">RP-160671, </w:t>
      </w:r>
      <w:r w:rsidRPr="0048493D">
        <w:t xml:space="preserve">New </w:t>
      </w:r>
      <w:r>
        <w:t xml:space="preserve">SID </w:t>
      </w:r>
      <w:r w:rsidRPr="0048493D">
        <w:t>Proposal: Study on New Radio Access Technology</w:t>
      </w:r>
      <w:bookmarkEnd w:id="19"/>
      <w:r w:rsidR="00AB5EF1">
        <w:t>, DoCoMo</w:t>
      </w:r>
    </w:p>
    <w:p w14:paraId="68D29C24" w14:textId="77777777" w:rsidR="007C3197" w:rsidRDefault="00BF3AD7" w:rsidP="007C3197">
      <w:pPr>
        <w:pStyle w:val="Reference"/>
      </w:pPr>
      <w:hyperlink r:id="rId17" w:history="1">
        <w:bookmarkStart w:id="20" w:name="_Ref446848783"/>
        <w:r w:rsidR="007C3197" w:rsidRPr="00E30C84">
          <w:rPr>
            <w:rStyle w:val="Hyperlink"/>
          </w:rPr>
          <w:t>METIS-II White Paper on 5G RAN Architecture and Functional design</w:t>
        </w:r>
        <w:bookmarkEnd w:id="20"/>
      </w:hyperlink>
    </w:p>
    <w:p w14:paraId="23697655" w14:textId="7E6DC331" w:rsidR="00B04CA0" w:rsidRPr="0048493D" w:rsidRDefault="00174540" w:rsidP="00B04CA0">
      <w:pPr>
        <w:pStyle w:val="Reference"/>
      </w:pPr>
      <w:bookmarkStart w:id="21" w:name="_Ref446868723"/>
      <w:r>
        <w:t>R2-162761</w:t>
      </w:r>
      <w:r w:rsidR="00B04CA0">
        <w:rPr>
          <w:rFonts w:cs="Arial"/>
        </w:rPr>
        <w:t xml:space="preserve">, </w:t>
      </w:r>
      <w:r w:rsidR="00B04CA0" w:rsidRPr="00B04CA0">
        <w:rPr>
          <w:rFonts w:cs="Arial"/>
        </w:rPr>
        <w:t>Active Mode Mobility (AMM) in NR: future proofness and energy efficiency</w:t>
      </w:r>
      <w:r w:rsidR="00B04CA0">
        <w:rPr>
          <w:rFonts w:cs="Arial"/>
        </w:rPr>
        <w:t>, RAN2#</w:t>
      </w:r>
      <w:bookmarkEnd w:id="21"/>
      <w:r w:rsidR="002525B1">
        <w:rPr>
          <w:rFonts w:cs="Arial"/>
        </w:rPr>
        <w:t>93bis, 11 - 15 April 2016</w:t>
      </w:r>
    </w:p>
    <w:p w14:paraId="6FD2CA23" w14:textId="77777777" w:rsidR="00233CB8" w:rsidRPr="00D00AE7" w:rsidRDefault="00233CB8" w:rsidP="00D00AE7">
      <w:pPr>
        <w:rPr>
          <w:lang w:val="en-US"/>
        </w:rPr>
      </w:pPr>
    </w:p>
    <w:sectPr w:rsidR="00233CB8" w:rsidRPr="00D00AE7">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293181" w14:textId="77777777" w:rsidR="00BF3AD7" w:rsidRDefault="00BF3AD7">
      <w:r>
        <w:separator/>
      </w:r>
    </w:p>
  </w:endnote>
  <w:endnote w:type="continuationSeparator" w:id="0">
    <w:p w14:paraId="6D6C7DDE" w14:textId="77777777" w:rsidR="00BF3AD7" w:rsidRDefault="00BF3AD7">
      <w:r>
        <w:continuationSeparator/>
      </w:r>
    </w:p>
  </w:endnote>
  <w:endnote w:type="continuationNotice" w:id="1">
    <w:p w14:paraId="1F320E72" w14:textId="77777777" w:rsidR="00BF3AD7" w:rsidRDefault="00BF3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47EDD" w:rsidRDefault="00147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339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339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F1A894" w14:textId="77777777" w:rsidR="00BF3AD7" w:rsidRDefault="00BF3AD7">
      <w:r>
        <w:separator/>
      </w:r>
    </w:p>
  </w:footnote>
  <w:footnote w:type="continuationSeparator" w:id="0">
    <w:p w14:paraId="1FB64F2A" w14:textId="77777777" w:rsidR="00BF3AD7" w:rsidRDefault="00BF3AD7">
      <w:r>
        <w:continuationSeparator/>
      </w:r>
    </w:p>
  </w:footnote>
  <w:footnote w:type="continuationNotice" w:id="1">
    <w:p w14:paraId="359E63EA" w14:textId="77777777" w:rsidR="00BF3AD7" w:rsidRDefault="00BF3A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47EDD" w:rsidRDefault="00147E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47EDD" w:rsidRDefault="00147E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4FEA27D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2BE51C6"/>
    <w:multiLevelType w:val="hybridMultilevel"/>
    <w:tmpl w:val="4324502C"/>
    <w:lvl w:ilvl="0" w:tplc="FE2A5F4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2557DD9"/>
    <w:multiLevelType w:val="hybridMultilevel"/>
    <w:tmpl w:val="00147486"/>
    <w:lvl w:ilvl="0" w:tplc="34A8753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F372011"/>
    <w:multiLevelType w:val="hybridMultilevel"/>
    <w:tmpl w:val="C7E07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6E0618C"/>
    <w:multiLevelType w:val="hybridMultilevel"/>
    <w:tmpl w:val="76D43BBC"/>
    <w:lvl w:ilvl="0" w:tplc="E0E8A2F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EB699F"/>
    <w:multiLevelType w:val="hybridMultilevel"/>
    <w:tmpl w:val="A7FAC17C"/>
    <w:lvl w:ilvl="0" w:tplc="64EE7A2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241236F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C0C631C"/>
    <w:multiLevelType w:val="hybridMultilevel"/>
    <w:tmpl w:val="07967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nsid w:val="41C9052F"/>
    <w:multiLevelType w:val="hybridMultilevel"/>
    <w:tmpl w:val="006EB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4">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3D03AA"/>
    <w:multiLevelType w:val="hybridMultilevel"/>
    <w:tmpl w:val="D1428358"/>
    <w:lvl w:ilvl="0" w:tplc="2AFC616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885994"/>
    <w:multiLevelType w:val="hybridMultilevel"/>
    <w:tmpl w:val="8F6A6BBA"/>
    <w:lvl w:ilvl="0" w:tplc="03D07F5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AE5ED3"/>
    <w:multiLevelType w:val="hybridMultilevel"/>
    <w:tmpl w:val="BD4215EA"/>
    <w:lvl w:ilvl="0" w:tplc="C89809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BC6E49"/>
    <w:multiLevelType w:val="hybridMultilevel"/>
    <w:tmpl w:val="F2BCCA4C"/>
    <w:lvl w:ilvl="0" w:tplc="F37EC8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41">
    <w:nsid w:val="6B771409"/>
    <w:multiLevelType w:val="hybridMultilevel"/>
    <w:tmpl w:val="B0D0A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6D9822D8"/>
    <w:multiLevelType w:val="hybridMultilevel"/>
    <w:tmpl w:val="08EA7252"/>
    <w:lvl w:ilvl="0" w:tplc="8E7CBCA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1841932"/>
    <w:multiLevelType w:val="hybridMultilevel"/>
    <w:tmpl w:val="1E3675E4"/>
    <w:lvl w:ilvl="0" w:tplc="158626FE">
      <w:start w:val="1"/>
      <w:numFmt w:val="bullet"/>
      <w:lvlText w:val="-"/>
      <w:lvlJc w:val="left"/>
      <w:pPr>
        <w:ind w:left="720" w:hanging="360"/>
      </w:pPr>
      <w:rPr>
        <w:rFonts w:ascii="Arial" w:eastAsia="Times New Roman" w:hAnsi="Arial" w:cs="Aria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2295E9C"/>
    <w:multiLevelType w:val="hybridMultilevel"/>
    <w:tmpl w:val="43CC4D64"/>
    <w:lvl w:ilvl="0" w:tplc="8502078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8">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5"/>
  </w:num>
  <w:num w:numId="3">
    <w:abstractNumId w:val="17"/>
  </w:num>
  <w:num w:numId="4">
    <w:abstractNumId w:val="18"/>
  </w:num>
  <w:num w:numId="5">
    <w:abstractNumId w:val="13"/>
  </w:num>
  <w:num w:numId="6">
    <w:abstractNumId w:val="22"/>
  </w:num>
  <w:num w:numId="7">
    <w:abstractNumId w:val="32"/>
  </w:num>
  <w:num w:numId="8">
    <w:abstractNumId w:val="14"/>
  </w:num>
  <w:num w:numId="9">
    <w:abstractNumId w:val="11"/>
  </w:num>
  <w:num w:numId="10">
    <w:abstractNumId w:val="2"/>
  </w:num>
  <w:num w:numId="11">
    <w:abstractNumId w:val="1"/>
  </w:num>
  <w:num w:numId="12">
    <w:abstractNumId w:val="0"/>
  </w:num>
  <w:num w:numId="13">
    <w:abstractNumId w:val="28"/>
  </w:num>
  <w:num w:numId="14">
    <w:abstractNumId w:val="24"/>
  </w:num>
  <w:num w:numId="15">
    <w:abstractNumId w:val="6"/>
  </w:num>
  <w:num w:numId="16">
    <w:abstractNumId w:val="26"/>
  </w:num>
  <w:num w:numId="17">
    <w:abstractNumId w:val="20"/>
  </w:num>
  <w:num w:numId="18">
    <w:abstractNumId w:val="29"/>
  </w:num>
  <w:num w:numId="19">
    <w:abstractNumId w:val="30"/>
  </w:num>
  <w:num w:numId="20">
    <w:abstractNumId w:val="7"/>
  </w:num>
  <w:num w:numId="21">
    <w:abstractNumId w:val="40"/>
  </w:num>
  <w:num w:numId="22">
    <w:abstractNumId w:val="38"/>
  </w:num>
  <w:num w:numId="23">
    <w:abstractNumId w:val="9"/>
  </w:num>
  <w:num w:numId="24">
    <w:abstractNumId w:val="17"/>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39"/>
  </w:num>
  <w:num w:numId="29">
    <w:abstractNumId w:val="44"/>
  </w:num>
  <w:num w:numId="30">
    <w:abstractNumId w:val="42"/>
  </w:num>
  <w:num w:numId="31">
    <w:abstractNumId w:val="33"/>
  </w:num>
  <w:num w:numId="32">
    <w:abstractNumId w:val="31"/>
  </w:num>
  <w:num w:numId="33">
    <w:abstractNumId w:val="10"/>
  </w:num>
  <w:num w:numId="34">
    <w:abstractNumId w:val="23"/>
  </w:num>
  <w:num w:numId="35">
    <w:abstractNumId w:val="47"/>
  </w:num>
  <w:num w:numId="36">
    <w:abstractNumId w:val="50"/>
  </w:num>
  <w:num w:numId="37">
    <w:abstractNumId w:val="49"/>
  </w:num>
  <w:num w:numId="38">
    <w:abstractNumId w:val="48"/>
  </w:num>
  <w:num w:numId="39">
    <w:abstractNumId w:val="12"/>
  </w:num>
  <w:num w:numId="40">
    <w:abstractNumId w:val="45"/>
  </w:num>
  <w:num w:numId="41">
    <w:abstractNumId w:val="16"/>
  </w:num>
  <w:num w:numId="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8"/>
  </w:num>
  <w:num w:numId="47">
    <w:abstractNumId w:val="5"/>
  </w:num>
  <w:num w:numId="48">
    <w:abstractNumId w:val="41"/>
  </w:num>
  <w:num w:numId="49">
    <w:abstractNumId w:val="21"/>
  </w:num>
  <w:num w:numId="50">
    <w:abstractNumId w:val="34"/>
  </w:num>
  <w:num w:numId="51">
    <w:abstractNumId w:val="36"/>
  </w:num>
  <w:num w:numId="52">
    <w:abstractNumId w:val="37"/>
  </w:num>
  <w:num w:numId="53">
    <w:abstractNumId w:val="46"/>
  </w:num>
  <w:num w:numId="54">
    <w:abstractNumId w:val="35"/>
  </w:num>
  <w:num w:numId="55">
    <w:abstractNumId w:val="15"/>
  </w:num>
  <w:num w:numId="56">
    <w:abstractNumId w:val="43"/>
  </w:num>
  <w:num w:numId="57">
    <w:abstractNumId w:val="19"/>
  </w:num>
  <w:num w:numId="58">
    <w:abstractNumId w:val="17"/>
    <w:lvlOverride w:ilvl="0">
      <w:startOverride w:val="1"/>
    </w:lvlOverride>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622"/>
    <w:rsid w:val="00002A37"/>
    <w:rsid w:val="000032AE"/>
    <w:rsid w:val="000032F4"/>
    <w:rsid w:val="00006446"/>
    <w:rsid w:val="00006896"/>
    <w:rsid w:val="00007CDC"/>
    <w:rsid w:val="00011B28"/>
    <w:rsid w:val="00012CA8"/>
    <w:rsid w:val="00014984"/>
    <w:rsid w:val="00015D15"/>
    <w:rsid w:val="00023678"/>
    <w:rsid w:val="000251AC"/>
    <w:rsid w:val="0002564D"/>
    <w:rsid w:val="00025ECA"/>
    <w:rsid w:val="00031CFA"/>
    <w:rsid w:val="000325B8"/>
    <w:rsid w:val="00034C15"/>
    <w:rsid w:val="00036BA1"/>
    <w:rsid w:val="00036CC0"/>
    <w:rsid w:val="000422E2"/>
    <w:rsid w:val="0004265B"/>
    <w:rsid w:val="00042F22"/>
    <w:rsid w:val="0004395C"/>
    <w:rsid w:val="000444EF"/>
    <w:rsid w:val="00047DBE"/>
    <w:rsid w:val="00052A07"/>
    <w:rsid w:val="000534E3"/>
    <w:rsid w:val="00053D67"/>
    <w:rsid w:val="00055BC1"/>
    <w:rsid w:val="0005606A"/>
    <w:rsid w:val="00056292"/>
    <w:rsid w:val="00057117"/>
    <w:rsid w:val="00060329"/>
    <w:rsid w:val="000609B7"/>
    <w:rsid w:val="000616E7"/>
    <w:rsid w:val="0006487E"/>
    <w:rsid w:val="00065E1A"/>
    <w:rsid w:val="000668D7"/>
    <w:rsid w:val="00070FBD"/>
    <w:rsid w:val="000728C4"/>
    <w:rsid w:val="00076025"/>
    <w:rsid w:val="0007782C"/>
    <w:rsid w:val="00077E5F"/>
    <w:rsid w:val="0008036A"/>
    <w:rsid w:val="00081AE6"/>
    <w:rsid w:val="000855EB"/>
    <w:rsid w:val="00085B52"/>
    <w:rsid w:val="000866F2"/>
    <w:rsid w:val="0009009F"/>
    <w:rsid w:val="00090CCA"/>
    <w:rsid w:val="00091557"/>
    <w:rsid w:val="000924C1"/>
    <w:rsid w:val="000924F0"/>
    <w:rsid w:val="00093474"/>
    <w:rsid w:val="0009510F"/>
    <w:rsid w:val="00095BA5"/>
    <w:rsid w:val="00096A4B"/>
    <w:rsid w:val="000A0AFD"/>
    <w:rsid w:val="000A1B7B"/>
    <w:rsid w:val="000A1DAD"/>
    <w:rsid w:val="000A36C3"/>
    <w:rsid w:val="000A56F2"/>
    <w:rsid w:val="000B088D"/>
    <w:rsid w:val="000B2354"/>
    <w:rsid w:val="000B2719"/>
    <w:rsid w:val="000B3A8F"/>
    <w:rsid w:val="000B4AB9"/>
    <w:rsid w:val="000B4B11"/>
    <w:rsid w:val="000B563B"/>
    <w:rsid w:val="000B58C3"/>
    <w:rsid w:val="000B61E9"/>
    <w:rsid w:val="000B63A1"/>
    <w:rsid w:val="000B6AF4"/>
    <w:rsid w:val="000C038F"/>
    <w:rsid w:val="000C165A"/>
    <w:rsid w:val="000C27C5"/>
    <w:rsid w:val="000C2E19"/>
    <w:rsid w:val="000C6355"/>
    <w:rsid w:val="000C7397"/>
    <w:rsid w:val="000C7CF0"/>
    <w:rsid w:val="000D0D07"/>
    <w:rsid w:val="000D2D69"/>
    <w:rsid w:val="000D4797"/>
    <w:rsid w:val="000D5361"/>
    <w:rsid w:val="000D663B"/>
    <w:rsid w:val="000D6C88"/>
    <w:rsid w:val="000E0527"/>
    <w:rsid w:val="000E1625"/>
    <w:rsid w:val="000E1E92"/>
    <w:rsid w:val="000F06D6"/>
    <w:rsid w:val="000F0EB1"/>
    <w:rsid w:val="000F1106"/>
    <w:rsid w:val="000F21BD"/>
    <w:rsid w:val="000F21DB"/>
    <w:rsid w:val="000F3BE9"/>
    <w:rsid w:val="000F3F6C"/>
    <w:rsid w:val="000F6DF3"/>
    <w:rsid w:val="001005FF"/>
    <w:rsid w:val="00100F45"/>
    <w:rsid w:val="001062FB"/>
    <w:rsid w:val="001063E6"/>
    <w:rsid w:val="001072ED"/>
    <w:rsid w:val="001078BC"/>
    <w:rsid w:val="001101EF"/>
    <w:rsid w:val="00110233"/>
    <w:rsid w:val="001112D9"/>
    <w:rsid w:val="00113CF4"/>
    <w:rsid w:val="001153EA"/>
    <w:rsid w:val="00115643"/>
    <w:rsid w:val="001163DE"/>
    <w:rsid w:val="001165DF"/>
    <w:rsid w:val="00116765"/>
    <w:rsid w:val="001219F5"/>
    <w:rsid w:val="00121A20"/>
    <w:rsid w:val="00122AB4"/>
    <w:rsid w:val="0012377F"/>
    <w:rsid w:val="00124314"/>
    <w:rsid w:val="00126B4A"/>
    <w:rsid w:val="00132C85"/>
    <w:rsid w:val="00132FD0"/>
    <w:rsid w:val="0013339B"/>
    <w:rsid w:val="001344C0"/>
    <w:rsid w:val="001346FA"/>
    <w:rsid w:val="00135252"/>
    <w:rsid w:val="001376AF"/>
    <w:rsid w:val="00137728"/>
    <w:rsid w:val="00137AB5"/>
    <w:rsid w:val="00137F0B"/>
    <w:rsid w:val="00143008"/>
    <w:rsid w:val="00143981"/>
    <w:rsid w:val="00143E50"/>
    <w:rsid w:val="0014787F"/>
    <w:rsid w:val="00147EDD"/>
    <w:rsid w:val="001501DF"/>
    <w:rsid w:val="00151E23"/>
    <w:rsid w:val="001526E0"/>
    <w:rsid w:val="001551B5"/>
    <w:rsid w:val="001571C3"/>
    <w:rsid w:val="00161D58"/>
    <w:rsid w:val="001629E0"/>
    <w:rsid w:val="00162B29"/>
    <w:rsid w:val="00164C29"/>
    <w:rsid w:val="001659C1"/>
    <w:rsid w:val="0016637B"/>
    <w:rsid w:val="00167AD3"/>
    <w:rsid w:val="00172467"/>
    <w:rsid w:val="00173A8E"/>
    <w:rsid w:val="00174540"/>
    <w:rsid w:val="00174A86"/>
    <w:rsid w:val="00176E37"/>
    <w:rsid w:val="00176EE7"/>
    <w:rsid w:val="00177587"/>
    <w:rsid w:val="0018143F"/>
    <w:rsid w:val="00190AC1"/>
    <w:rsid w:val="0019341A"/>
    <w:rsid w:val="001955A4"/>
    <w:rsid w:val="00197630"/>
    <w:rsid w:val="00197DF9"/>
    <w:rsid w:val="001A1987"/>
    <w:rsid w:val="001A2564"/>
    <w:rsid w:val="001A2B06"/>
    <w:rsid w:val="001A50CB"/>
    <w:rsid w:val="001A6173"/>
    <w:rsid w:val="001A65E5"/>
    <w:rsid w:val="001A68CA"/>
    <w:rsid w:val="001A6CBA"/>
    <w:rsid w:val="001B0D97"/>
    <w:rsid w:val="001B1E8B"/>
    <w:rsid w:val="001B5A5D"/>
    <w:rsid w:val="001B63B6"/>
    <w:rsid w:val="001B644E"/>
    <w:rsid w:val="001C1CE5"/>
    <w:rsid w:val="001C3D2A"/>
    <w:rsid w:val="001C4EEE"/>
    <w:rsid w:val="001C7E78"/>
    <w:rsid w:val="001D0E26"/>
    <w:rsid w:val="001D20C3"/>
    <w:rsid w:val="001D51BA"/>
    <w:rsid w:val="001D61A9"/>
    <w:rsid w:val="001D6342"/>
    <w:rsid w:val="001D6D53"/>
    <w:rsid w:val="001E0114"/>
    <w:rsid w:val="001E58E2"/>
    <w:rsid w:val="001E5BB4"/>
    <w:rsid w:val="001E7AED"/>
    <w:rsid w:val="001F1FDA"/>
    <w:rsid w:val="001F2689"/>
    <w:rsid w:val="001F3822"/>
    <w:rsid w:val="001F3916"/>
    <w:rsid w:val="001F54C5"/>
    <w:rsid w:val="001F662C"/>
    <w:rsid w:val="001F7074"/>
    <w:rsid w:val="00200490"/>
    <w:rsid w:val="00201F3A"/>
    <w:rsid w:val="002038E8"/>
    <w:rsid w:val="00203F96"/>
    <w:rsid w:val="00204C29"/>
    <w:rsid w:val="002069B2"/>
    <w:rsid w:val="00206E82"/>
    <w:rsid w:val="00207FA3"/>
    <w:rsid w:val="0021200B"/>
    <w:rsid w:val="00214DA8"/>
    <w:rsid w:val="00215423"/>
    <w:rsid w:val="002158FA"/>
    <w:rsid w:val="00220600"/>
    <w:rsid w:val="00220DEA"/>
    <w:rsid w:val="002211CE"/>
    <w:rsid w:val="002224DB"/>
    <w:rsid w:val="00222724"/>
    <w:rsid w:val="00223B43"/>
    <w:rsid w:val="00223FCB"/>
    <w:rsid w:val="00224D9C"/>
    <w:rsid w:val="002252C3"/>
    <w:rsid w:val="00225C54"/>
    <w:rsid w:val="00227D2D"/>
    <w:rsid w:val="00230765"/>
    <w:rsid w:val="00230D6D"/>
    <w:rsid w:val="002319E4"/>
    <w:rsid w:val="00232200"/>
    <w:rsid w:val="00233CB8"/>
    <w:rsid w:val="00235632"/>
    <w:rsid w:val="00235872"/>
    <w:rsid w:val="00236BF5"/>
    <w:rsid w:val="00241559"/>
    <w:rsid w:val="002435B3"/>
    <w:rsid w:val="002458EB"/>
    <w:rsid w:val="002500C8"/>
    <w:rsid w:val="002518D0"/>
    <w:rsid w:val="002525B1"/>
    <w:rsid w:val="002554EA"/>
    <w:rsid w:val="00255D91"/>
    <w:rsid w:val="00257543"/>
    <w:rsid w:val="002613CE"/>
    <w:rsid w:val="002617E7"/>
    <w:rsid w:val="00264228"/>
    <w:rsid w:val="00264334"/>
    <w:rsid w:val="0026473E"/>
    <w:rsid w:val="00266214"/>
    <w:rsid w:val="00266F50"/>
    <w:rsid w:val="00267C83"/>
    <w:rsid w:val="0027144F"/>
    <w:rsid w:val="00271899"/>
    <w:rsid w:val="00271F3A"/>
    <w:rsid w:val="002724CD"/>
    <w:rsid w:val="00273278"/>
    <w:rsid w:val="002737F4"/>
    <w:rsid w:val="00276EF5"/>
    <w:rsid w:val="002805F5"/>
    <w:rsid w:val="00280751"/>
    <w:rsid w:val="0028280A"/>
    <w:rsid w:val="002828DA"/>
    <w:rsid w:val="00283920"/>
    <w:rsid w:val="00284949"/>
    <w:rsid w:val="00286ACD"/>
    <w:rsid w:val="00287838"/>
    <w:rsid w:val="00287A0E"/>
    <w:rsid w:val="002907B5"/>
    <w:rsid w:val="00292346"/>
    <w:rsid w:val="00292EB7"/>
    <w:rsid w:val="00295E23"/>
    <w:rsid w:val="00295F4E"/>
    <w:rsid w:val="00296227"/>
    <w:rsid w:val="00296F44"/>
    <w:rsid w:val="0029777D"/>
    <w:rsid w:val="002A055E"/>
    <w:rsid w:val="002A1D4E"/>
    <w:rsid w:val="002A2869"/>
    <w:rsid w:val="002A4DBA"/>
    <w:rsid w:val="002B0D5D"/>
    <w:rsid w:val="002B24D6"/>
    <w:rsid w:val="002C04B3"/>
    <w:rsid w:val="002C33E3"/>
    <w:rsid w:val="002C41E6"/>
    <w:rsid w:val="002C52C8"/>
    <w:rsid w:val="002C6F8E"/>
    <w:rsid w:val="002D071A"/>
    <w:rsid w:val="002D31A0"/>
    <w:rsid w:val="002D34B2"/>
    <w:rsid w:val="002D3E97"/>
    <w:rsid w:val="002D4689"/>
    <w:rsid w:val="002D5F0F"/>
    <w:rsid w:val="002D7637"/>
    <w:rsid w:val="002E17F2"/>
    <w:rsid w:val="002E6860"/>
    <w:rsid w:val="002E7CAE"/>
    <w:rsid w:val="002F022A"/>
    <w:rsid w:val="002F2771"/>
    <w:rsid w:val="002F37A9"/>
    <w:rsid w:val="002F4C43"/>
    <w:rsid w:val="00301319"/>
    <w:rsid w:val="00301CE6"/>
    <w:rsid w:val="0030256B"/>
    <w:rsid w:val="0030501F"/>
    <w:rsid w:val="003074BF"/>
    <w:rsid w:val="00307BA1"/>
    <w:rsid w:val="00311702"/>
    <w:rsid w:val="00311E82"/>
    <w:rsid w:val="00313FD6"/>
    <w:rsid w:val="003140FC"/>
    <w:rsid w:val="003143BD"/>
    <w:rsid w:val="00316DAD"/>
    <w:rsid w:val="003203ED"/>
    <w:rsid w:val="0032131B"/>
    <w:rsid w:val="00322C9F"/>
    <w:rsid w:val="0032460C"/>
    <w:rsid w:val="00324D23"/>
    <w:rsid w:val="00330A66"/>
    <w:rsid w:val="00331751"/>
    <w:rsid w:val="00332993"/>
    <w:rsid w:val="00334579"/>
    <w:rsid w:val="00334928"/>
    <w:rsid w:val="00334C77"/>
    <w:rsid w:val="003350A1"/>
    <w:rsid w:val="00335858"/>
    <w:rsid w:val="00336033"/>
    <w:rsid w:val="00336BDA"/>
    <w:rsid w:val="00342681"/>
    <w:rsid w:val="00342BD7"/>
    <w:rsid w:val="00343C39"/>
    <w:rsid w:val="00346DB5"/>
    <w:rsid w:val="003477B1"/>
    <w:rsid w:val="00353A05"/>
    <w:rsid w:val="00356C79"/>
    <w:rsid w:val="00357380"/>
    <w:rsid w:val="003602D9"/>
    <w:rsid w:val="003604CE"/>
    <w:rsid w:val="00364D4D"/>
    <w:rsid w:val="0036701B"/>
    <w:rsid w:val="00370E47"/>
    <w:rsid w:val="003742AC"/>
    <w:rsid w:val="00375476"/>
    <w:rsid w:val="00376060"/>
    <w:rsid w:val="00377CE1"/>
    <w:rsid w:val="0038113B"/>
    <w:rsid w:val="00381B3C"/>
    <w:rsid w:val="00385BF0"/>
    <w:rsid w:val="00390400"/>
    <w:rsid w:val="0039066C"/>
    <w:rsid w:val="003939FF"/>
    <w:rsid w:val="003977DD"/>
    <w:rsid w:val="003A2223"/>
    <w:rsid w:val="003A2A0F"/>
    <w:rsid w:val="003A45A1"/>
    <w:rsid w:val="003A5B0A"/>
    <w:rsid w:val="003A6BAC"/>
    <w:rsid w:val="003A6F87"/>
    <w:rsid w:val="003A706F"/>
    <w:rsid w:val="003A7EF3"/>
    <w:rsid w:val="003B159C"/>
    <w:rsid w:val="003B369F"/>
    <w:rsid w:val="003B36A3"/>
    <w:rsid w:val="003B7FE5"/>
    <w:rsid w:val="003C11C8"/>
    <w:rsid w:val="003C1B54"/>
    <w:rsid w:val="003C2702"/>
    <w:rsid w:val="003C4CE3"/>
    <w:rsid w:val="003C672E"/>
    <w:rsid w:val="003C7806"/>
    <w:rsid w:val="003D074F"/>
    <w:rsid w:val="003D109F"/>
    <w:rsid w:val="003D2478"/>
    <w:rsid w:val="003D3754"/>
    <w:rsid w:val="003D3C45"/>
    <w:rsid w:val="003D5B1F"/>
    <w:rsid w:val="003E15FA"/>
    <w:rsid w:val="003E55E4"/>
    <w:rsid w:val="003E5F99"/>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489"/>
    <w:rsid w:val="004117A3"/>
    <w:rsid w:val="0041263E"/>
    <w:rsid w:val="00413AAC"/>
    <w:rsid w:val="00416B5A"/>
    <w:rsid w:val="00421105"/>
    <w:rsid w:val="004219A9"/>
    <w:rsid w:val="004224D8"/>
    <w:rsid w:val="00423E71"/>
    <w:rsid w:val="004242F4"/>
    <w:rsid w:val="00427248"/>
    <w:rsid w:val="00433B2B"/>
    <w:rsid w:val="00433C28"/>
    <w:rsid w:val="004358F0"/>
    <w:rsid w:val="00437447"/>
    <w:rsid w:val="00441A92"/>
    <w:rsid w:val="004428EF"/>
    <w:rsid w:val="0044290A"/>
    <w:rsid w:val="00443702"/>
    <w:rsid w:val="00444F56"/>
    <w:rsid w:val="0044528E"/>
    <w:rsid w:val="00446488"/>
    <w:rsid w:val="004517AA"/>
    <w:rsid w:val="00452CAC"/>
    <w:rsid w:val="00452DD6"/>
    <w:rsid w:val="00452E9A"/>
    <w:rsid w:val="00454DAD"/>
    <w:rsid w:val="004574B7"/>
    <w:rsid w:val="00457565"/>
    <w:rsid w:val="00457B71"/>
    <w:rsid w:val="004616D7"/>
    <w:rsid w:val="00461A97"/>
    <w:rsid w:val="004625D7"/>
    <w:rsid w:val="004669E2"/>
    <w:rsid w:val="00470C31"/>
    <w:rsid w:val="004734D0"/>
    <w:rsid w:val="0047378B"/>
    <w:rsid w:val="0047475A"/>
    <w:rsid w:val="0047556B"/>
    <w:rsid w:val="004759E7"/>
    <w:rsid w:val="00477768"/>
    <w:rsid w:val="00483BB6"/>
    <w:rsid w:val="0048493D"/>
    <w:rsid w:val="00486ACF"/>
    <w:rsid w:val="00492BC5"/>
    <w:rsid w:val="004964F1"/>
    <w:rsid w:val="00497F83"/>
    <w:rsid w:val="004A16BC"/>
    <w:rsid w:val="004A1E03"/>
    <w:rsid w:val="004A2B94"/>
    <w:rsid w:val="004A3021"/>
    <w:rsid w:val="004A7D56"/>
    <w:rsid w:val="004B528D"/>
    <w:rsid w:val="004B52DE"/>
    <w:rsid w:val="004B72BA"/>
    <w:rsid w:val="004B7C0C"/>
    <w:rsid w:val="004C379F"/>
    <w:rsid w:val="004C3898"/>
    <w:rsid w:val="004C7E2C"/>
    <w:rsid w:val="004D100A"/>
    <w:rsid w:val="004D1E06"/>
    <w:rsid w:val="004D36B1"/>
    <w:rsid w:val="004D7EBD"/>
    <w:rsid w:val="004E0256"/>
    <w:rsid w:val="004E1AF8"/>
    <w:rsid w:val="004E2680"/>
    <w:rsid w:val="004E28F9"/>
    <w:rsid w:val="004E2AA8"/>
    <w:rsid w:val="004E2B60"/>
    <w:rsid w:val="004E462E"/>
    <w:rsid w:val="004E56DC"/>
    <w:rsid w:val="004E76F4"/>
    <w:rsid w:val="004F0B4E"/>
    <w:rsid w:val="004F0B6C"/>
    <w:rsid w:val="004F14EE"/>
    <w:rsid w:val="004F2078"/>
    <w:rsid w:val="004F4DA3"/>
    <w:rsid w:val="004F6FE0"/>
    <w:rsid w:val="0050274D"/>
    <w:rsid w:val="00503E09"/>
    <w:rsid w:val="0050607B"/>
    <w:rsid w:val="00506557"/>
    <w:rsid w:val="0050677A"/>
    <w:rsid w:val="00506823"/>
    <w:rsid w:val="00506B78"/>
    <w:rsid w:val="005108D8"/>
    <w:rsid w:val="005116F9"/>
    <w:rsid w:val="005153A7"/>
    <w:rsid w:val="00517AD0"/>
    <w:rsid w:val="00520159"/>
    <w:rsid w:val="00520D36"/>
    <w:rsid w:val="0052127E"/>
    <w:rsid w:val="005219CF"/>
    <w:rsid w:val="00523107"/>
    <w:rsid w:val="00527027"/>
    <w:rsid w:val="005279BB"/>
    <w:rsid w:val="00530A1D"/>
    <w:rsid w:val="00530FD1"/>
    <w:rsid w:val="00531367"/>
    <w:rsid w:val="00531FFF"/>
    <w:rsid w:val="00532CBD"/>
    <w:rsid w:val="00534B59"/>
    <w:rsid w:val="00536759"/>
    <w:rsid w:val="00537C62"/>
    <w:rsid w:val="00546970"/>
    <w:rsid w:val="00547D9C"/>
    <w:rsid w:val="0055231F"/>
    <w:rsid w:val="00554E19"/>
    <w:rsid w:val="0056121F"/>
    <w:rsid w:val="00565488"/>
    <w:rsid w:val="00565B30"/>
    <w:rsid w:val="00572505"/>
    <w:rsid w:val="005743A5"/>
    <w:rsid w:val="00582809"/>
    <w:rsid w:val="005841EF"/>
    <w:rsid w:val="0058798C"/>
    <w:rsid w:val="00587FA9"/>
    <w:rsid w:val="005900FA"/>
    <w:rsid w:val="005935A4"/>
    <w:rsid w:val="0059458E"/>
    <w:rsid w:val="005948C2"/>
    <w:rsid w:val="00595DCA"/>
    <w:rsid w:val="0059779B"/>
    <w:rsid w:val="005A0477"/>
    <w:rsid w:val="005A209A"/>
    <w:rsid w:val="005A288A"/>
    <w:rsid w:val="005A3F66"/>
    <w:rsid w:val="005A662D"/>
    <w:rsid w:val="005A6718"/>
    <w:rsid w:val="005A68BA"/>
    <w:rsid w:val="005B04A1"/>
    <w:rsid w:val="005B0FAD"/>
    <w:rsid w:val="005B1CDF"/>
    <w:rsid w:val="005B25B3"/>
    <w:rsid w:val="005B35D7"/>
    <w:rsid w:val="005B392A"/>
    <w:rsid w:val="005B3AA3"/>
    <w:rsid w:val="005B6F83"/>
    <w:rsid w:val="005B7576"/>
    <w:rsid w:val="005C1729"/>
    <w:rsid w:val="005C467C"/>
    <w:rsid w:val="005C74FB"/>
    <w:rsid w:val="005D00ED"/>
    <w:rsid w:val="005D0F0E"/>
    <w:rsid w:val="005D1602"/>
    <w:rsid w:val="005D1832"/>
    <w:rsid w:val="005D40C4"/>
    <w:rsid w:val="005D60B1"/>
    <w:rsid w:val="005D6F32"/>
    <w:rsid w:val="005E1503"/>
    <w:rsid w:val="005E385F"/>
    <w:rsid w:val="005E3CCA"/>
    <w:rsid w:val="005E4578"/>
    <w:rsid w:val="005E5834"/>
    <w:rsid w:val="005E5B81"/>
    <w:rsid w:val="005E7174"/>
    <w:rsid w:val="005F2833"/>
    <w:rsid w:val="005F2CB1"/>
    <w:rsid w:val="005F3025"/>
    <w:rsid w:val="005F618C"/>
    <w:rsid w:val="005F70BD"/>
    <w:rsid w:val="00600F6A"/>
    <w:rsid w:val="006010AD"/>
    <w:rsid w:val="00601C4C"/>
    <w:rsid w:val="00601E4E"/>
    <w:rsid w:val="0060283C"/>
    <w:rsid w:val="00604C86"/>
    <w:rsid w:val="00604F14"/>
    <w:rsid w:val="00605BE1"/>
    <w:rsid w:val="00607C2F"/>
    <w:rsid w:val="00611B83"/>
    <w:rsid w:val="00613257"/>
    <w:rsid w:val="00614F30"/>
    <w:rsid w:val="00615440"/>
    <w:rsid w:val="00615B9D"/>
    <w:rsid w:val="00620A71"/>
    <w:rsid w:val="00620D80"/>
    <w:rsid w:val="006234A6"/>
    <w:rsid w:val="00623923"/>
    <w:rsid w:val="00630001"/>
    <w:rsid w:val="006311B3"/>
    <w:rsid w:val="00631F81"/>
    <w:rsid w:val="0063284C"/>
    <w:rsid w:val="00634C13"/>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1C85"/>
    <w:rsid w:val="00655733"/>
    <w:rsid w:val="00655ACD"/>
    <w:rsid w:val="00656A92"/>
    <w:rsid w:val="00656DDE"/>
    <w:rsid w:val="00656EB3"/>
    <w:rsid w:val="0066011D"/>
    <w:rsid w:val="006607C0"/>
    <w:rsid w:val="006613A6"/>
    <w:rsid w:val="006627A2"/>
    <w:rsid w:val="006631E6"/>
    <w:rsid w:val="006634E6"/>
    <w:rsid w:val="0066487F"/>
    <w:rsid w:val="006655EE"/>
    <w:rsid w:val="00667E10"/>
    <w:rsid w:val="00667EE7"/>
    <w:rsid w:val="00670922"/>
    <w:rsid w:val="00670BE1"/>
    <w:rsid w:val="0067218F"/>
    <w:rsid w:val="006741F2"/>
    <w:rsid w:val="00674B47"/>
    <w:rsid w:val="00674CC3"/>
    <w:rsid w:val="00675246"/>
    <w:rsid w:val="006759E6"/>
    <w:rsid w:val="00675C72"/>
    <w:rsid w:val="006771F9"/>
    <w:rsid w:val="006776D7"/>
    <w:rsid w:val="00677D0C"/>
    <w:rsid w:val="00681003"/>
    <w:rsid w:val="006817C9"/>
    <w:rsid w:val="00683ECE"/>
    <w:rsid w:val="006843A4"/>
    <w:rsid w:val="006955E3"/>
    <w:rsid w:val="00695F4A"/>
    <w:rsid w:val="00695FC2"/>
    <w:rsid w:val="006967F7"/>
    <w:rsid w:val="00696949"/>
    <w:rsid w:val="00697052"/>
    <w:rsid w:val="006A1F2D"/>
    <w:rsid w:val="006A46FB"/>
    <w:rsid w:val="006A5E28"/>
    <w:rsid w:val="006A697B"/>
    <w:rsid w:val="006A7AFF"/>
    <w:rsid w:val="006B0BB5"/>
    <w:rsid w:val="006B1816"/>
    <w:rsid w:val="006B2099"/>
    <w:rsid w:val="006B3A51"/>
    <w:rsid w:val="006B4160"/>
    <w:rsid w:val="006B4C20"/>
    <w:rsid w:val="006B50CF"/>
    <w:rsid w:val="006C03B8"/>
    <w:rsid w:val="006C14EE"/>
    <w:rsid w:val="006C5EC9"/>
    <w:rsid w:val="006C6059"/>
    <w:rsid w:val="006C6E8C"/>
    <w:rsid w:val="006C7522"/>
    <w:rsid w:val="006D3B4A"/>
    <w:rsid w:val="006D43DA"/>
    <w:rsid w:val="006D5B70"/>
    <w:rsid w:val="006D5D33"/>
    <w:rsid w:val="006D5F1C"/>
    <w:rsid w:val="006D6F08"/>
    <w:rsid w:val="006D7C38"/>
    <w:rsid w:val="006E062C"/>
    <w:rsid w:val="006E28B7"/>
    <w:rsid w:val="006E3310"/>
    <w:rsid w:val="006E4AAA"/>
    <w:rsid w:val="006E4E39"/>
    <w:rsid w:val="006E565E"/>
    <w:rsid w:val="006E673D"/>
    <w:rsid w:val="006E6EAB"/>
    <w:rsid w:val="006E7D3B"/>
    <w:rsid w:val="006F0F8A"/>
    <w:rsid w:val="006F1B70"/>
    <w:rsid w:val="006F341D"/>
    <w:rsid w:val="006F3CDE"/>
    <w:rsid w:val="006F58D4"/>
    <w:rsid w:val="007006BE"/>
    <w:rsid w:val="007015B6"/>
    <w:rsid w:val="0070346E"/>
    <w:rsid w:val="00704E74"/>
    <w:rsid w:val="00704EDB"/>
    <w:rsid w:val="00706101"/>
    <w:rsid w:val="00707072"/>
    <w:rsid w:val="00707D61"/>
    <w:rsid w:val="00711E81"/>
    <w:rsid w:val="00712287"/>
    <w:rsid w:val="00712772"/>
    <w:rsid w:val="007148D3"/>
    <w:rsid w:val="00715B9A"/>
    <w:rsid w:val="00721DF2"/>
    <w:rsid w:val="007224D1"/>
    <w:rsid w:val="00726EA6"/>
    <w:rsid w:val="00727208"/>
    <w:rsid w:val="00727680"/>
    <w:rsid w:val="007318D6"/>
    <w:rsid w:val="00732AAE"/>
    <w:rsid w:val="00732E9F"/>
    <w:rsid w:val="0073434C"/>
    <w:rsid w:val="007348B1"/>
    <w:rsid w:val="00735268"/>
    <w:rsid w:val="0073611C"/>
    <w:rsid w:val="007362A6"/>
    <w:rsid w:val="00736D7D"/>
    <w:rsid w:val="00740E58"/>
    <w:rsid w:val="007423B6"/>
    <w:rsid w:val="0074428B"/>
    <w:rsid w:val="007445A0"/>
    <w:rsid w:val="0074524B"/>
    <w:rsid w:val="00747D8B"/>
    <w:rsid w:val="007508A2"/>
    <w:rsid w:val="00750CF7"/>
    <w:rsid w:val="00751228"/>
    <w:rsid w:val="0075231F"/>
    <w:rsid w:val="007571E1"/>
    <w:rsid w:val="007604B2"/>
    <w:rsid w:val="007625A1"/>
    <w:rsid w:val="007650EF"/>
    <w:rsid w:val="00765281"/>
    <w:rsid w:val="00766BAD"/>
    <w:rsid w:val="0076708C"/>
    <w:rsid w:val="00771222"/>
    <w:rsid w:val="007755F2"/>
    <w:rsid w:val="00776971"/>
    <w:rsid w:val="0078177E"/>
    <w:rsid w:val="0078304C"/>
    <w:rsid w:val="00783673"/>
    <w:rsid w:val="00785490"/>
    <w:rsid w:val="00791AA2"/>
    <w:rsid w:val="007925EA"/>
    <w:rsid w:val="007927EC"/>
    <w:rsid w:val="0079296C"/>
    <w:rsid w:val="00793CD8"/>
    <w:rsid w:val="00795C92"/>
    <w:rsid w:val="00796231"/>
    <w:rsid w:val="007966F9"/>
    <w:rsid w:val="007A1CB3"/>
    <w:rsid w:val="007A306F"/>
    <w:rsid w:val="007A43A6"/>
    <w:rsid w:val="007A58A6"/>
    <w:rsid w:val="007A5A00"/>
    <w:rsid w:val="007A799C"/>
    <w:rsid w:val="007B3D2D"/>
    <w:rsid w:val="007B50AE"/>
    <w:rsid w:val="007B51DF"/>
    <w:rsid w:val="007C05DD"/>
    <w:rsid w:val="007C19E7"/>
    <w:rsid w:val="007C3197"/>
    <w:rsid w:val="007C3D18"/>
    <w:rsid w:val="007C60BF"/>
    <w:rsid w:val="007C6A07"/>
    <w:rsid w:val="007C75A1"/>
    <w:rsid w:val="007C77A5"/>
    <w:rsid w:val="007D04E5"/>
    <w:rsid w:val="007D1351"/>
    <w:rsid w:val="007D5901"/>
    <w:rsid w:val="007D7526"/>
    <w:rsid w:val="007E1DEB"/>
    <w:rsid w:val="007E3258"/>
    <w:rsid w:val="007E4610"/>
    <w:rsid w:val="007E4715"/>
    <w:rsid w:val="007E505B"/>
    <w:rsid w:val="007E7091"/>
    <w:rsid w:val="007E784D"/>
    <w:rsid w:val="007F0ABC"/>
    <w:rsid w:val="007F53B5"/>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C46"/>
    <w:rsid w:val="0083700D"/>
    <w:rsid w:val="008376AC"/>
    <w:rsid w:val="008444E8"/>
    <w:rsid w:val="00844E80"/>
    <w:rsid w:val="00846FE7"/>
    <w:rsid w:val="008552F7"/>
    <w:rsid w:val="00856911"/>
    <w:rsid w:val="00857BF3"/>
    <w:rsid w:val="008677FD"/>
    <w:rsid w:val="008706D4"/>
    <w:rsid w:val="00870F8A"/>
    <w:rsid w:val="008719A4"/>
    <w:rsid w:val="00871D23"/>
    <w:rsid w:val="00873177"/>
    <w:rsid w:val="00874312"/>
    <w:rsid w:val="0087437C"/>
    <w:rsid w:val="00874958"/>
    <w:rsid w:val="00875CD7"/>
    <w:rsid w:val="00876B4D"/>
    <w:rsid w:val="00877F18"/>
    <w:rsid w:val="008804A8"/>
    <w:rsid w:val="00884BB3"/>
    <w:rsid w:val="00885750"/>
    <w:rsid w:val="00893B0E"/>
    <w:rsid w:val="008949BC"/>
    <w:rsid w:val="00894A88"/>
    <w:rsid w:val="00895386"/>
    <w:rsid w:val="00896419"/>
    <w:rsid w:val="008A1C65"/>
    <w:rsid w:val="008A21FF"/>
    <w:rsid w:val="008A2CE2"/>
    <w:rsid w:val="008A30AC"/>
    <w:rsid w:val="008A44B8"/>
    <w:rsid w:val="008A51A8"/>
    <w:rsid w:val="008A54C7"/>
    <w:rsid w:val="008A5635"/>
    <w:rsid w:val="008A77D8"/>
    <w:rsid w:val="008B0483"/>
    <w:rsid w:val="008B120C"/>
    <w:rsid w:val="008B2C0D"/>
    <w:rsid w:val="008B51A0"/>
    <w:rsid w:val="008B592A"/>
    <w:rsid w:val="008B7012"/>
    <w:rsid w:val="008B79E7"/>
    <w:rsid w:val="008B7B5C"/>
    <w:rsid w:val="008C0C99"/>
    <w:rsid w:val="008C2017"/>
    <w:rsid w:val="008C3368"/>
    <w:rsid w:val="008C4684"/>
    <w:rsid w:val="008C4958"/>
    <w:rsid w:val="008C4BAA"/>
    <w:rsid w:val="008C6AE8"/>
    <w:rsid w:val="008C7573"/>
    <w:rsid w:val="008D00C2"/>
    <w:rsid w:val="008D0B67"/>
    <w:rsid w:val="008D34F1"/>
    <w:rsid w:val="008D39D8"/>
    <w:rsid w:val="008D3FBB"/>
    <w:rsid w:val="008D4F66"/>
    <w:rsid w:val="008D6D1A"/>
    <w:rsid w:val="008D74B4"/>
    <w:rsid w:val="008E065E"/>
    <w:rsid w:val="008E0927"/>
    <w:rsid w:val="008E11C6"/>
    <w:rsid w:val="008E1310"/>
    <w:rsid w:val="008E153D"/>
    <w:rsid w:val="008E1909"/>
    <w:rsid w:val="008E36C4"/>
    <w:rsid w:val="008F1EAB"/>
    <w:rsid w:val="008F33DC"/>
    <w:rsid w:val="008F477F"/>
    <w:rsid w:val="008F523A"/>
    <w:rsid w:val="008F58A4"/>
    <w:rsid w:val="008F77D9"/>
    <w:rsid w:val="00901E95"/>
    <w:rsid w:val="00902313"/>
    <w:rsid w:val="00902350"/>
    <w:rsid w:val="0090336B"/>
    <w:rsid w:val="009053AA"/>
    <w:rsid w:val="0090544E"/>
    <w:rsid w:val="00905EC7"/>
    <w:rsid w:val="00906939"/>
    <w:rsid w:val="009073C3"/>
    <w:rsid w:val="00910296"/>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1E44"/>
    <w:rsid w:val="0093523B"/>
    <w:rsid w:val="009368F3"/>
    <w:rsid w:val="00941636"/>
    <w:rsid w:val="00943742"/>
    <w:rsid w:val="00945C05"/>
    <w:rsid w:val="009468D0"/>
    <w:rsid w:val="00946945"/>
    <w:rsid w:val="00947713"/>
    <w:rsid w:val="00950B43"/>
    <w:rsid w:val="00950DE7"/>
    <w:rsid w:val="00951AF2"/>
    <w:rsid w:val="00953920"/>
    <w:rsid w:val="009539F4"/>
    <w:rsid w:val="00953D47"/>
    <w:rsid w:val="00955BA4"/>
    <w:rsid w:val="0095681E"/>
    <w:rsid w:val="009572D4"/>
    <w:rsid w:val="00960F0D"/>
    <w:rsid w:val="00961921"/>
    <w:rsid w:val="0096430A"/>
    <w:rsid w:val="0096554B"/>
    <w:rsid w:val="0096584A"/>
    <w:rsid w:val="009675AA"/>
    <w:rsid w:val="00967C8F"/>
    <w:rsid w:val="00971F08"/>
    <w:rsid w:val="0097399B"/>
    <w:rsid w:val="0097603D"/>
    <w:rsid w:val="00976949"/>
    <w:rsid w:val="00980477"/>
    <w:rsid w:val="00981666"/>
    <w:rsid w:val="00981A7C"/>
    <w:rsid w:val="009851C0"/>
    <w:rsid w:val="00985253"/>
    <w:rsid w:val="009853B3"/>
    <w:rsid w:val="00985B61"/>
    <w:rsid w:val="009870FA"/>
    <w:rsid w:val="0098795E"/>
    <w:rsid w:val="009904FA"/>
    <w:rsid w:val="00990630"/>
    <w:rsid w:val="00991761"/>
    <w:rsid w:val="009940CF"/>
    <w:rsid w:val="00994DCA"/>
    <w:rsid w:val="009960EC"/>
    <w:rsid w:val="00996D97"/>
    <w:rsid w:val="009970DD"/>
    <w:rsid w:val="009976D3"/>
    <w:rsid w:val="009A04FA"/>
    <w:rsid w:val="009A0FBA"/>
    <w:rsid w:val="009A1601"/>
    <w:rsid w:val="009A2BD6"/>
    <w:rsid w:val="009A462D"/>
    <w:rsid w:val="009A5CBA"/>
    <w:rsid w:val="009A7879"/>
    <w:rsid w:val="009B17CC"/>
    <w:rsid w:val="009B1F30"/>
    <w:rsid w:val="009B3AC2"/>
    <w:rsid w:val="009B44A1"/>
    <w:rsid w:val="009B4DF4"/>
    <w:rsid w:val="009B564E"/>
    <w:rsid w:val="009B7E87"/>
    <w:rsid w:val="009C25BA"/>
    <w:rsid w:val="009C403E"/>
    <w:rsid w:val="009D28AD"/>
    <w:rsid w:val="009D38B6"/>
    <w:rsid w:val="009D4FF0"/>
    <w:rsid w:val="009D58BE"/>
    <w:rsid w:val="009D703C"/>
    <w:rsid w:val="009D70CC"/>
    <w:rsid w:val="009D718F"/>
    <w:rsid w:val="009E068F"/>
    <w:rsid w:val="009E09AB"/>
    <w:rsid w:val="009E0FEE"/>
    <w:rsid w:val="009E14E0"/>
    <w:rsid w:val="009E35DB"/>
    <w:rsid w:val="009E47A3"/>
    <w:rsid w:val="009F08F3"/>
    <w:rsid w:val="009F1771"/>
    <w:rsid w:val="009F344F"/>
    <w:rsid w:val="009F7EC6"/>
    <w:rsid w:val="00A048A8"/>
    <w:rsid w:val="00A04F49"/>
    <w:rsid w:val="00A07A3D"/>
    <w:rsid w:val="00A10C73"/>
    <w:rsid w:val="00A10FC6"/>
    <w:rsid w:val="00A13E54"/>
    <w:rsid w:val="00A14603"/>
    <w:rsid w:val="00A17F63"/>
    <w:rsid w:val="00A20B9F"/>
    <w:rsid w:val="00A20E26"/>
    <w:rsid w:val="00A2193B"/>
    <w:rsid w:val="00A2351A"/>
    <w:rsid w:val="00A23A3B"/>
    <w:rsid w:val="00A264A9"/>
    <w:rsid w:val="00A27785"/>
    <w:rsid w:val="00A30187"/>
    <w:rsid w:val="00A31C10"/>
    <w:rsid w:val="00A32833"/>
    <w:rsid w:val="00A33E5A"/>
    <w:rsid w:val="00A343D4"/>
    <w:rsid w:val="00A3448A"/>
    <w:rsid w:val="00A3518C"/>
    <w:rsid w:val="00A36297"/>
    <w:rsid w:val="00A3793A"/>
    <w:rsid w:val="00A41E2B"/>
    <w:rsid w:val="00A45B74"/>
    <w:rsid w:val="00A47F3B"/>
    <w:rsid w:val="00A50167"/>
    <w:rsid w:val="00A51E26"/>
    <w:rsid w:val="00A52E1D"/>
    <w:rsid w:val="00A53D1F"/>
    <w:rsid w:val="00A57A1E"/>
    <w:rsid w:val="00A57BBE"/>
    <w:rsid w:val="00A603BB"/>
    <w:rsid w:val="00A6124D"/>
    <w:rsid w:val="00A61499"/>
    <w:rsid w:val="00A62A77"/>
    <w:rsid w:val="00A6310C"/>
    <w:rsid w:val="00A63483"/>
    <w:rsid w:val="00A657D7"/>
    <w:rsid w:val="00A660AC"/>
    <w:rsid w:val="00A67E6C"/>
    <w:rsid w:val="00A706D9"/>
    <w:rsid w:val="00A7147C"/>
    <w:rsid w:val="00A71B99"/>
    <w:rsid w:val="00A739D0"/>
    <w:rsid w:val="00A750FE"/>
    <w:rsid w:val="00A761D4"/>
    <w:rsid w:val="00A77EC4"/>
    <w:rsid w:val="00A80760"/>
    <w:rsid w:val="00A92457"/>
    <w:rsid w:val="00A92879"/>
    <w:rsid w:val="00A937F3"/>
    <w:rsid w:val="00A9442A"/>
    <w:rsid w:val="00A944F1"/>
    <w:rsid w:val="00AA016F"/>
    <w:rsid w:val="00AA098F"/>
    <w:rsid w:val="00AA1ED6"/>
    <w:rsid w:val="00AA4EFB"/>
    <w:rsid w:val="00AA4F83"/>
    <w:rsid w:val="00AA4FED"/>
    <w:rsid w:val="00AA51D6"/>
    <w:rsid w:val="00AA5AD1"/>
    <w:rsid w:val="00AA7770"/>
    <w:rsid w:val="00AB0BC8"/>
    <w:rsid w:val="00AB11CA"/>
    <w:rsid w:val="00AB14D9"/>
    <w:rsid w:val="00AB2E29"/>
    <w:rsid w:val="00AB4AB8"/>
    <w:rsid w:val="00AB5EF1"/>
    <w:rsid w:val="00AB655E"/>
    <w:rsid w:val="00AB6B6E"/>
    <w:rsid w:val="00AC007F"/>
    <w:rsid w:val="00AC0183"/>
    <w:rsid w:val="00AC0842"/>
    <w:rsid w:val="00AC212B"/>
    <w:rsid w:val="00AC2ECD"/>
    <w:rsid w:val="00AC3119"/>
    <w:rsid w:val="00AC49FB"/>
    <w:rsid w:val="00AC50C5"/>
    <w:rsid w:val="00AC599A"/>
    <w:rsid w:val="00AC5A10"/>
    <w:rsid w:val="00AC78B7"/>
    <w:rsid w:val="00AD0746"/>
    <w:rsid w:val="00AD0AA3"/>
    <w:rsid w:val="00AD1D0F"/>
    <w:rsid w:val="00AD3F94"/>
    <w:rsid w:val="00AD4A5A"/>
    <w:rsid w:val="00AD5B3F"/>
    <w:rsid w:val="00AD69D8"/>
    <w:rsid w:val="00AD6AAC"/>
    <w:rsid w:val="00AD7BEF"/>
    <w:rsid w:val="00AE066E"/>
    <w:rsid w:val="00AE1214"/>
    <w:rsid w:val="00AE14C4"/>
    <w:rsid w:val="00AE27AC"/>
    <w:rsid w:val="00AE40E0"/>
    <w:rsid w:val="00AE4DBA"/>
    <w:rsid w:val="00AE4F07"/>
    <w:rsid w:val="00AE7C50"/>
    <w:rsid w:val="00AF1C5D"/>
    <w:rsid w:val="00AF42D7"/>
    <w:rsid w:val="00AF5379"/>
    <w:rsid w:val="00AF6199"/>
    <w:rsid w:val="00AF70B2"/>
    <w:rsid w:val="00B006FE"/>
    <w:rsid w:val="00B007CB"/>
    <w:rsid w:val="00B02A7D"/>
    <w:rsid w:val="00B02AA9"/>
    <w:rsid w:val="00B02FA3"/>
    <w:rsid w:val="00B04BAF"/>
    <w:rsid w:val="00B04CA0"/>
    <w:rsid w:val="00B04E94"/>
    <w:rsid w:val="00B05084"/>
    <w:rsid w:val="00B157F9"/>
    <w:rsid w:val="00B16AFE"/>
    <w:rsid w:val="00B20256"/>
    <w:rsid w:val="00B20D09"/>
    <w:rsid w:val="00B222B8"/>
    <w:rsid w:val="00B2296D"/>
    <w:rsid w:val="00B2763F"/>
    <w:rsid w:val="00B27AAC"/>
    <w:rsid w:val="00B30929"/>
    <w:rsid w:val="00B372AA"/>
    <w:rsid w:val="00B40445"/>
    <w:rsid w:val="00B41888"/>
    <w:rsid w:val="00B436F4"/>
    <w:rsid w:val="00B45A52"/>
    <w:rsid w:val="00B46175"/>
    <w:rsid w:val="00B563F3"/>
    <w:rsid w:val="00B664C7"/>
    <w:rsid w:val="00B739F6"/>
    <w:rsid w:val="00B73FD0"/>
    <w:rsid w:val="00B7527D"/>
    <w:rsid w:val="00B76D2A"/>
    <w:rsid w:val="00B8088E"/>
    <w:rsid w:val="00B816EA"/>
    <w:rsid w:val="00B81A6C"/>
    <w:rsid w:val="00B81B0D"/>
    <w:rsid w:val="00B85DE5"/>
    <w:rsid w:val="00B90F73"/>
    <w:rsid w:val="00B91712"/>
    <w:rsid w:val="00B92EA3"/>
    <w:rsid w:val="00B93B59"/>
    <w:rsid w:val="00B9406A"/>
    <w:rsid w:val="00B9650A"/>
    <w:rsid w:val="00BA1AA4"/>
    <w:rsid w:val="00BA2280"/>
    <w:rsid w:val="00BA2864"/>
    <w:rsid w:val="00BA2A08"/>
    <w:rsid w:val="00BA2CBB"/>
    <w:rsid w:val="00BA56D2"/>
    <w:rsid w:val="00BA76E0"/>
    <w:rsid w:val="00BB2296"/>
    <w:rsid w:val="00BB2A25"/>
    <w:rsid w:val="00BB5004"/>
    <w:rsid w:val="00BB51E9"/>
    <w:rsid w:val="00BB6077"/>
    <w:rsid w:val="00BC0FDC"/>
    <w:rsid w:val="00BC3053"/>
    <w:rsid w:val="00BC4D2E"/>
    <w:rsid w:val="00BC6FD2"/>
    <w:rsid w:val="00BC7149"/>
    <w:rsid w:val="00BD09F7"/>
    <w:rsid w:val="00BD48AC"/>
    <w:rsid w:val="00BD5F1A"/>
    <w:rsid w:val="00BD7A42"/>
    <w:rsid w:val="00BE1234"/>
    <w:rsid w:val="00BE2FA6"/>
    <w:rsid w:val="00BE333F"/>
    <w:rsid w:val="00BE49D7"/>
    <w:rsid w:val="00BE7406"/>
    <w:rsid w:val="00BE7603"/>
    <w:rsid w:val="00BF3279"/>
    <w:rsid w:val="00BF3AD7"/>
    <w:rsid w:val="00BF47EF"/>
    <w:rsid w:val="00BF74C7"/>
    <w:rsid w:val="00C015F1"/>
    <w:rsid w:val="00C01F33"/>
    <w:rsid w:val="00C02CC6"/>
    <w:rsid w:val="00C0358F"/>
    <w:rsid w:val="00C040F7"/>
    <w:rsid w:val="00C044AB"/>
    <w:rsid w:val="00C04DD2"/>
    <w:rsid w:val="00C05706"/>
    <w:rsid w:val="00C07377"/>
    <w:rsid w:val="00C10478"/>
    <w:rsid w:val="00C10F3D"/>
    <w:rsid w:val="00C1131A"/>
    <w:rsid w:val="00C12107"/>
    <w:rsid w:val="00C14D4B"/>
    <w:rsid w:val="00C154BB"/>
    <w:rsid w:val="00C225C5"/>
    <w:rsid w:val="00C22738"/>
    <w:rsid w:val="00C246B9"/>
    <w:rsid w:val="00C273D7"/>
    <w:rsid w:val="00C279B5"/>
    <w:rsid w:val="00C27C45"/>
    <w:rsid w:val="00C35AB5"/>
    <w:rsid w:val="00C36C34"/>
    <w:rsid w:val="00C3719D"/>
    <w:rsid w:val="00C4144C"/>
    <w:rsid w:val="00C44E54"/>
    <w:rsid w:val="00C4546F"/>
    <w:rsid w:val="00C45B86"/>
    <w:rsid w:val="00C4713E"/>
    <w:rsid w:val="00C47E6B"/>
    <w:rsid w:val="00C54995"/>
    <w:rsid w:val="00C54D41"/>
    <w:rsid w:val="00C60110"/>
    <w:rsid w:val="00C60783"/>
    <w:rsid w:val="00C62A99"/>
    <w:rsid w:val="00C632A4"/>
    <w:rsid w:val="00C64672"/>
    <w:rsid w:val="00C65AB6"/>
    <w:rsid w:val="00C65BC9"/>
    <w:rsid w:val="00C6628F"/>
    <w:rsid w:val="00C70697"/>
    <w:rsid w:val="00C7110B"/>
    <w:rsid w:val="00C71F05"/>
    <w:rsid w:val="00C72EF4"/>
    <w:rsid w:val="00C75D2F"/>
    <w:rsid w:val="00C767BE"/>
    <w:rsid w:val="00C76E3C"/>
    <w:rsid w:val="00C77776"/>
    <w:rsid w:val="00C77795"/>
    <w:rsid w:val="00C81568"/>
    <w:rsid w:val="00C82557"/>
    <w:rsid w:val="00C90191"/>
    <w:rsid w:val="00C9027A"/>
    <w:rsid w:val="00C9068E"/>
    <w:rsid w:val="00C90A9B"/>
    <w:rsid w:val="00C916A1"/>
    <w:rsid w:val="00C93C4B"/>
    <w:rsid w:val="00C944AB"/>
    <w:rsid w:val="00C95B40"/>
    <w:rsid w:val="00CA1ED8"/>
    <w:rsid w:val="00CB1F63"/>
    <w:rsid w:val="00CB2B68"/>
    <w:rsid w:val="00CB7170"/>
    <w:rsid w:val="00CC040E"/>
    <w:rsid w:val="00CC111F"/>
    <w:rsid w:val="00CC2011"/>
    <w:rsid w:val="00CC3EA0"/>
    <w:rsid w:val="00CC4E2F"/>
    <w:rsid w:val="00CC7B45"/>
    <w:rsid w:val="00CD1188"/>
    <w:rsid w:val="00CD127A"/>
    <w:rsid w:val="00CD2ED1"/>
    <w:rsid w:val="00CD337B"/>
    <w:rsid w:val="00CD6EB6"/>
    <w:rsid w:val="00CE0424"/>
    <w:rsid w:val="00CE11CB"/>
    <w:rsid w:val="00CE2999"/>
    <w:rsid w:val="00CE3D86"/>
    <w:rsid w:val="00CE431F"/>
    <w:rsid w:val="00CE6796"/>
    <w:rsid w:val="00CE7561"/>
    <w:rsid w:val="00CF1354"/>
    <w:rsid w:val="00CF3B1F"/>
    <w:rsid w:val="00CF3BF6"/>
    <w:rsid w:val="00CF5D74"/>
    <w:rsid w:val="00CF625B"/>
    <w:rsid w:val="00CF687E"/>
    <w:rsid w:val="00D00AE7"/>
    <w:rsid w:val="00D03008"/>
    <w:rsid w:val="00D0349B"/>
    <w:rsid w:val="00D10249"/>
    <w:rsid w:val="00D115C3"/>
    <w:rsid w:val="00D11897"/>
    <w:rsid w:val="00D13135"/>
    <w:rsid w:val="00D13E4E"/>
    <w:rsid w:val="00D16FB5"/>
    <w:rsid w:val="00D17D87"/>
    <w:rsid w:val="00D20493"/>
    <w:rsid w:val="00D239A7"/>
    <w:rsid w:val="00D23F47"/>
    <w:rsid w:val="00D24F3A"/>
    <w:rsid w:val="00D32A9B"/>
    <w:rsid w:val="00D35012"/>
    <w:rsid w:val="00D36E71"/>
    <w:rsid w:val="00D3710F"/>
    <w:rsid w:val="00D37D87"/>
    <w:rsid w:val="00D40B33"/>
    <w:rsid w:val="00D4318F"/>
    <w:rsid w:val="00D438BF"/>
    <w:rsid w:val="00D440F8"/>
    <w:rsid w:val="00D47973"/>
    <w:rsid w:val="00D5288F"/>
    <w:rsid w:val="00D546FF"/>
    <w:rsid w:val="00D547DD"/>
    <w:rsid w:val="00D55AD5"/>
    <w:rsid w:val="00D568AB"/>
    <w:rsid w:val="00D576CA"/>
    <w:rsid w:val="00D602F8"/>
    <w:rsid w:val="00D61AF5"/>
    <w:rsid w:val="00D63A01"/>
    <w:rsid w:val="00D652B5"/>
    <w:rsid w:val="00D66155"/>
    <w:rsid w:val="00D66CAA"/>
    <w:rsid w:val="00D700B8"/>
    <w:rsid w:val="00D70176"/>
    <w:rsid w:val="00D708B0"/>
    <w:rsid w:val="00D76120"/>
    <w:rsid w:val="00D77B1D"/>
    <w:rsid w:val="00D8021F"/>
    <w:rsid w:val="00D80383"/>
    <w:rsid w:val="00D80AC8"/>
    <w:rsid w:val="00D819E1"/>
    <w:rsid w:val="00D823C6"/>
    <w:rsid w:val="00D84043"/>
    <w:rsid w:val="00D86CA3"/>
    <w:rsid w:val="00D871CE"/>
    <w:rsid w:val="00D9196D"/>
    <w:rsid w:val="00D92982"/>
    <w:rsid w:val="00D95DF5"/>
    <w:rsid w:val="00D97273"/>
    <w:rsid w:val="00DA1092"/>
    <w:rsid w:val="00DA305E"/>
    <w:rsid w:val="00DA5417"/>
    <w:rsid w:val="00DA558E"/>
    <w:rsid w:val="00DA56E8"/>
    <w:rsid w:val="00DB0A9F"/>
    <w:rsid w:val="00DB377D"/>
    <w:rsid w:val="00DB6176"/>
    <w:rsid w:val="00DC1C50"/>
    <w:rsid w:val="00DC2D36"/>
    <w:rsid w:val="00DC388F"/>
    <w:rsid w:val="00DC4EA5"/>
    <w:rsid w:val="00DC53EF"/>
    <w:rsid w:val="00DD00B0"/>
    <w:rsid w:val="00DD32F7"/>
    <w:rsid w:val="00DD6051"/>
    <w:rsid w:val="00DD6BE3"/>
    <w:rsid w:val="00DD6CA7"/>
    <w:rsid w:val="00DD6DF4"/>
    <w:rsid w:val="00DE3BDB"/>
    <w:rsid w:val="00DE5608"/>
    <w:rsid w:val="00DE58D0"/>
    <w:rsid w:val="00DE5D82"/>
    <w:rsid w:val="00DE654F"/>
    <w:rsid w:val="00DF0B6E"/>
    <w:rsid w:val="00DF15E0"/>
    <w:rsid w:val="00DF37A0"/>
    <w:rsid w:val="00DF5B71"/>
    <w:rsid w:val="00DF7229"/>
    <w:rsid w:val="00E00660"/>
    <w:rsid w:val="00E00BE1"/>
    <w:rsid w:val="00E0279B"/>
    <w:rsid w:val="00E02D96"/>
    <w:rsid w:val="00E05CF0"/>
    <w:rsid w:val="00E06602"/>
    <w:rsid w:val="00E07842"/>
    <w:rsid w:val="00E10362"/>
    <w:rsid w:val="00E110E7"/>
    <w:rsid w:val="00E11B20"/>
    <w:rsid w:val="00E14C07"/>
    <w:rsid w:val="00E15FF9"/>
    <w:rsid w:val="00E17FA2"/>
    <w:rsid w:val="00E202F0"/>
    <w:rsid w:val="00E22330"/>
    <w:rsid w:val="00E24655"/>
    <w:rsid w:val="00E26407"/>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565"/>
    <w:rsid w:val="00E63838"/>
    <w:rsid w:val="00E64434"/>
    <w:rsid w:val="00E67C51"/>
    <w:rsid w:val="00E71CFF"/>
    <w:rsid w:val="00E721FB"/>
    <w:rsid w:val="00E72EFC"/>
    <w:rsid w:val="00E758EC"/>
    <w:rsid w:val="00E77CCC"/>
    <w:rsid w:val="00E801BF"/>
    <w:rsid w:val="00E81323"/>
    <w:rsid w:val="00E8234C"/>
    <w:rsid w:val="00E83AA9"/>
    <w:rsid w:val="00E84956"/>
    <w:rsid w:val="00E85928"/>
    <w:rsid w:val="00E87822"/>
    <w:rsid w:val="00E90395"/>
    <w:rsid w:val="00E90E49"/>
    <w:rsid w:val="00E917F9"/>
    <w:rsid w:val="00E9291C"/>
    <w:rsid w:val="00E93E5A"/>
    <w:rsid w:val="00E93FFE"/>
    <w:rsid w:val="00E94F8A"/>
    <w:rsid w:val="00E951EC"/>
    <w:rsid w:val="00E9752B"/>
    <w:rsid w:val="00EA7A41"/>
    <w:rsid w:val="00EB031C"/>
    <w:rsid w:val="00EB077B"/>
    <w:rsid w:val="00EB4EA2"/>
    <w:rsid w:val="00EB7614"/>
    <w:rsid w:val="00EC0CD4"/>
    <w:rsid w:val="00EC27C6"/>
    <w:rsid w:val="00EC4207"/>
    <w:rsid w:val="00EC5653"/>
    <w:rsid w:val="00EC71CE"/>
    <w:rsid w:val="00ED1006"/>
    <w:rsid w:val="00ED1150"/>
    <w:rsid w:val="00ED1628"/>
    <w:rsid w:val="00ED2AAD"/>
    <w:rsid w:val="00ED44FC"/>
    <w:rsid w:val="00ED7D94"/>
    <w:rsid w:val="00EE5974"/>
    <w:rsid w:val="00EE65DF"/>
    <w:rsid w:val="00EF0914"/>
    <w:rsid w:val="00EF18FE"/>
    <w:rsid w:val="00EF3C81"/>
    <w:rsid w:val="00EF4221"/>
    <w:rsid w:val="00EF4C30"/>
    <w:rsid w:val="00EF5787"/>
    <w:rsid w:val="00EF60D0"/>
    <w:rsid w:val="00F00FED"/>
    <w:rsid w:val="00F0528D"/>
    <w:rsid w:val="00F06573"/>
    <w:rsid w:val="00F06C67"/>
    <w:rsid w:val="00F06DFD"/>
    <w:rsid w:val="00F071D1"/>
    <w:rsid w:val="00F07533"/>
    <w:rsid w:val="00F10595"/>
    <w:rsid w:val="00F10629"/>
    <w:rsid w:val="00F10AE0"/>
    <w:rsid w:val="00F1571D"/>
    <w:rsid w:val="00F15FA5"/>
    <w:rsid w:val="00F209B7"/>
    <w:rsid w:val="00F2376F"/>
    <w:rsid w:val="00F243D8"/>
    <w:rsid w:val="00F2556B"/>
    <w:rsid w:val="00F262AD"/>
    <w:rsid w:val="00F27B04"/>
    <w:rsid w:val="00F30546"/>
    <w:rsid w:val="00F30828"/>
    <w:rsid w:val="00F313D6"/>
    <w:rsid w:val="00F3413B"/>
    <w:rsid w:val="00F40F0C"/>
    <w:rsid w:val="00F42239"/>
    <w:rsid w:val="00F437A6"/>
    <w:rsid w:val="00F44ABF"/>
    <w:rsid w:val="00F4766C"/>
    <w:rsid w:val="00F50548"/>
    <w:rsid w:val="00F507D1"/>
    <w:rsid w:val="00F5123F"/>
    <w:rsid w:val="00F514BD"/>
    <w:rsid w:val="00F519CE"/>
    <w:rsid w:val="00F51ADA"/>
    <w:rsid w:val="00F56091"/>
    <w:rsid w:val="00F607C5"/>
    <w:rsid w:val="00F60DEA"/>
    <w:rsid w:val="00F6302A"/>
    <w:rsid w:val="00F64C2B"/>
    <w:rsid w:val="00F651BE"/>
    <w:rsid w:val="00F66945"/>
    <w:rsid w:val="00F67F53"/>
    <w:rsid w:val="00F703BE"/>
    <w:rsid w:val="00F71F69"/>
    <w:rsid w:val="00F72B72"/>
    <w:rsid w:val="00F74BB9"/>
    <w:rsid w:val="00F75582"/>
    <w:rsid w:val="00F76255"/>
    <w:rsid w:val="00F76EFA"/>
    <w:rsid w:val="00F8033E"/>
    <w:rsid w:val="00F804BE"/>
    <w:rsid w:val="00F817CE"/>
    <w:rsid w:val="00F81AF6"/>
    <w:rsid w:val="00F83C47"/>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87F"/>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55BC"/>
    <w:rsid w:val="00FE7336"/>
    <w:rsid w:val="00FE787C"/>
    <w:rsid w:val="00FE7CB6"/>
    <w:rsid w:val="00FF17A8"/>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79BB"/>
    <w:rPr>
      <w:rFonts w:ascii="Arial"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B0FAD"/>
    <w:rPr>
      <w:rFonts w:ascii="Arial" w:hAnsi="Arial"/>
      <w:b/>
      <w:bCs/>
      <w:lang w:val="en-GB" w:eastAsia="zh-CN"/>
    </w:rPr>
  </w:style>
  <w:style w:type="paragraph" w:customStyle="1" w:styleId="CRCoverPage">
    <w:name w:val="CR Cover Page"/>
    <w:rsid w:val="006955E3"/>
    <w:pPr>
      <w:spacing w:after="120"/>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79BB"/>
    <w:rPr>
      <w:rFonts w:ascii="Arial"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B0FAD"/>
    <w:rPr>
      <w:rFonts w:ascii="Arial" w:hAnsi="Arial"/>
      <w:b/>
      <w:bCs/>
      <w:lang w:val="en-GB" w:eastAsia="zh-CN"/>
    </w:rPr>
  </w:style>
  <w:style w:type="paragraph" w:customStyle="1" w:styleId="CRCoverPage">
    <w:name w:val="CR Cover Page"/>
    <w:rsid w:val="006955E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834373">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metis-ii.5g-ppp.eu/wp-content/uploads/5G-PPP-METIS-II-5G-RAN-Architecture-White-Paper.pdf"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SAQRZK7RPU5V-1-928</_dlc_DocId>
    <_dlc_DocIdUrl xmlns="08b2df90-05d3-4030-90d4-c9feeb4a1cd9">
      <Url>https://ericoll.internal.ericsson.com/sites/NSA/_layouts/DocIdRedir.aspx?ID=SAQRZK7RPU5V-1-928</Url>
      <Description>SAQRZK7RPU5V-1-928</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29A3AE57-1C7B-4F38-A126-44824F393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70</TotalTime>
  <Pages>4</Pages>
  <Words>1828</Words>
  <Characters>10421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 Da Silva</cp:lastModifiedBy>
  <cp:revision>12</cp:revision>
  <cp:lastPrinted>2016-01-26T07:44:00Z</cp:lastPrinted>
  <dcterms:created xsi:type="dcterms:W3CDTF">2016-05-10T07:06:00Z</dcterms:created>
  <dcterms:modified xsi:type="dcterms:W3CDTF">2016-05-14T00:24:00Z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a2c9726b-cddc-4af4-829f-493c20d63f6d</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